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47BE66" w14:textId="4E685F01" w:rsidR="00966790" w:rsidRPr="001749E0" w:rsidRDefault="00966790" w:rsidP="009667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r w:rsidRPr="001749E0">
        <w:fldChar w:fldCharType="begin"/>
      </w:r>
      <w:r w:rsidRPr="001749E0">
        <w:instrText xml:space="preserve"> DOCPROPERTY  Tdoc#  \* MERGEFORMAT </w:instrText>
      </w:r>
      <w:r w:rsidRPr="001749E0">
        <w:fldChar w:fldCharType="end"/>
      </w:r>
      <w:r w:rsidRPr="001749E0">
        <w:rPr>
          <w:b/>
          <w:noProof/>
          <w:sz w:val="28"/>
        </w:rPr>
        <w:t>R3-24419</w:t>
      </w:r>
      <w:r>
        <w:rPr>
          <w:b/>
          <w:noProof/>
          <w:sz w:val="28"/>
        </w:rPr>
        <w:t>2</w:t>
      </w:r>
    </w:p>
    <w:p w14:paraId="4F600C92" w14:textId="77777777" w:rsidR="00966790" w:rsidRDefault="00DD5FF8" w:rsidP="0096679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66790">
          <w:rPr>
            <w:b/>
            <w:noProof/>
            <w:sz w:val="24"/>
          </w:rPr>
          <w:t>Maastricht, Netherlands</w:t>
        </w:r>
      </w:fldSimple>
      <w:r w:rsidR="00966790">
        <w:rPr>
          <w:b/>
          <w:noProof/>
          <w:sz w:val="24"/>
        </w:rPr>
        <w:t xml:space="preserve">, </w:t>
      </w:r>
      <w:fldSimple w:instr=" DOCPROPERTY  StartDate  \* MERGEFORMAT ">
        <w:r w:rsidR="00966790">
          <w:rPr>
            <w:b/>
            <w:noProof/>
            <w:sz w:val="24"/>
          </w:rPr>
          <w:t>19</w:t>
        </w:r>
      </w:fldSimple>
      <w:r w:rsidR="00966790">
        <w:rPr>
          <w:b/>
          <w:noProof/>
          <w:sz w:val="24"/>
        </w:rPr>
        <w:t xml:space="preserve"> – </w:t>
      </w:r>
      <w:fldSimple w:instr=" DOCPROPERTY  EndDate  \* MERGEFORMAT ">
        <w:r w:rsidR="00966790">
          <w:rPr>
            <w:b/>
            <w:noProof/>
            <w:sz w:val="24"/>
          </w:rPr>
          <w:t>23 August 2024</w:t>
        </w:r>
      </w:fldSimple>
    </w:p>
    <w:p w14:paraId="0717E73E" w14:textId="77777777" w:rsidR="00CD4C7B" w:rsidRPr="00966790" w:rsidRDefault="00CD4C7B" w:rsidP="00CD4C7B">
      <w:pPr>
        <w:pStyle w:val="a3"/>
        <w:rPr>
          <w:bCs/>
          <w:noProof w:val="0"/>
          <w:sz w:val="24"/>
        </w:rPr>
      </w:pPr>
    </w:p>
    <w:p w14:paraId="3B0EF5F6" w14:textId="6257FCFD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B52E8B">
        <w:rPr>
          <w:rFonts w:cs="Arial"/>
          <w:b/>
          <w:bCs/>
          <w:sz w:val="24"/>
          <w:lang w:val="en-US" w:eastAsia="ja-JP"/>
        </w:rPr>
        <w:t>16.3</w:t>
      </w:r>
    </w:p>
    <w:p w14:paraId="47FEC04C" w14:textId="5251E1BE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60F77F3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70FB3">
        <w:rPr>
          <w:rFonts w:ascii="Arial" w:hAnsi="Arial" w:cs="Arial"/>
          <w:b/>
          <w:bCs/>
          <w:sz w:val="24"/>
        </w:rPr>
        <w:t xml:space="preserve">(TP for TR 38.769) </w:t>
      </w:r>
      <w:proofErr w:type="spellStart"/>
      <w:r w:rsidR="00347702">
        <w:rPr>
          <w:rFonts w:ascii="Arial" w:hAnsi="Arial" w:cs="Arial"/>
          <w:b/>
          <w:bCs/>
          <w:sz w:val="24"/>
        </w:rPr>
        <w:t>AIoT</w:t>
      </w:r>
      <w:proofErr w:type="spellEnd"/>
      <w:r w:rsidR="00347702">
        <w:rPr>
          <w:rFonts w:ascii="Arial" w:hAnsi="Arial" w:cs="Arial"/>
          <w:b/>
          <w:bCs/>
          <w:sz w:val="24"/>
        </w:rPr>
        <w:t xml:space="preserve"> </w:t>
      </w:r>
      <w:r w:rsidR="00B52E8B">
        <w:rPr>
          <w:rFonts w:ascii="Arial" w:hAnsi="Arial" w:cs="Arial"/>
          <w:b/>
          <w:bCs/>
          <w:sz w:val="24"/>
        </w:rPr>
        <w:t>interface impacts</w:t>
      </w:r>
      <w:r w:rsidR="00EB5F9A">
        <w:rPr>
          <w:rFonts w:ascii="Arial" w:hAnsi="Arial" w:cs="Arial"/>
          <w:b/>
          <w:bCs/>
          <w:sz w:val="24"/>
        </w:rPr>
        <w:t xml:space="preserve"> between RAN and CN</w:t>
      </w:r>
    </w:p>
    <w:p w14:paraId="6911FBAD" w14:textId="6D620ACA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A53E4">
        <w:rPr>
          <w:rFonts w:ascii="Arial" w:hAnsi="Arial" w:cs="Arial"/>
          <w:b/>
          <w:bCs/>
          <w:sz w:val="24"/>
        </w:rPr>
        <w:t>Other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178643F8" w14:textId="607B5AEE" w:rsidR="00134E21" w:rsidRDefault="00347702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2CA26A" wp14:editId="1731D045">
                <wp:simplePos x="0" y="0"/>
                <wp:positionH relativeFrom="column">
                  <wp:posOffset>-53975</wp:posOffset>
                </wp:positionH>
                <wp:positionV relativeFrom="paragraph">
                  <wp:posOffset>365125</wp:posOffset>
                </wp:positionV>
                <wp:extent cx="6178550" cy="925830"/>
                <wp:effectExtent l="0" t="0" r="12700" b="26670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8550" cy="9258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668B30" w14:textId="77777777" w:rsidR="00A50F18" w:rsidRDefault="00A50F18" w:rsidP="007A35FB">
                            <w:pPr>
                              <w:spacing w:after="120"/>
                              <w:ind w:right="-96"/>
                              <w:jc w:val="both"/>
                              <w:rPr>
                                <w:rFonts w:ascii="Calibri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  <w:t>RAN3</w:t>
                            </w:r>
                            <w:r>
                              <w:rPr>
                                <w:rFonts w:ascii="Calibri" w:hAnsi="Calibri" w:cs="Calibri" w:hint="eastAsia"/>
                                <w:i/>
                                <w:color w:val="FF0000"/>
                                <w:sz w:val="16"/>
                                <w:szCs w:val="16"/>
                              </w:rPr>
                              <w:t>#12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  <w:t>4:</w:t>
                            </w:r>
                          </w:p>
                          <w:p w14:paraId="64F6894D" w14:textId="77777777" w:rsidR="00A50F18" w:rsidRPr="00117A1F" w:rsidRDefault="00A50F18" w:rsidP="007A35FB">
                            <w:pPr>
                              <w:rPr>
                                <w:rFonts w:ascii="Calibri" w:eastAsia="MS Mincho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</w:pPr>
                            <w:r w:rsidRPr="00117A1F">
                              <w:rPr>
                                <w:rFonts w:ascii="Calibri" w:eastAsia="MS Mincho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>Inventory over CN-RAN interface can be used for a single device, or a group of devices, or all devices.</w:t>
                            </w:r>
                          </w:p>
                          <w:p w14:paraId="60FE3925" w14:textId="77777777" w:rsidR="00A50F18" w:rsidRDefault="00A50F18" w:rsidP="007A35FB">
                            <w:pPr>
                              <w:rPr>
                                <w:rFonts w:ascii="Calibri" w:hAnsi="Calibri" w:cs="Calibri"/>
                                <w:b/>
                                <w:color w:val="0000FF"/>
                                <w:sz w:val="18"/>
                              </w:rPr>
                            </w:pPr>
                            <w:r w:rsidRPr="00117A1F">
                              <w:rPr>
                                <w:rFonts w:ascii="Calibri" w:eastAsia="MS Mincho" w:hAnsi="Calibri" w:cs="Calibri"/>
                                <w:i/>
                                <w:iCs/>
                                <w:color w:val="00B050"/>
                                <w:kern w:val="2"/>
                                <w:sz w:val="16"/>
                                <w:szCs w:val="16"/>
                              </w:rPr>
                              <w:t xml:space="preserve">Command over CN-RAN interface can be used for a single device. </w:t>
                            </w:r>
                            <w:r w:rsidRPr="00117A1F">
                              <w:rPr>
                                <w:rFonts w:ascii="Calibri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  <w:t>FFS for command on a group of devices, or all devices.</w:t>
                            </w:r>
                          </w:p>
                          <w:p w14:paraId="13E3290B" w14:textId="77777777" w:rsidR="00A50F18" w:rsidRPr="002F2D89" w:rsidRDefault="00A50F18" w:rsidP="007A35FB">
                            <w:pPr>
                              <w:widowControl w:val="0"/>
                              <w:tabs>
                                <w:tab w:val="left" w:pos="2353"/>
                              </w:tabs>
                              <w:rPr>
                                <w:rFonts w:ascii="Calibri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2F2D89">
                              <w:rPr>
                                <w:rFonts w:ascii="Calibri" w:hAnsi="Calibri" w:cs="Calibri" w:hint="eastAsia"/>
                                <w:i/>
                                <w:color w:val="FF0000"/>
                                <w:sz w:val="16"/>
                                <w:szCs w:val="16"/>
                              </w:rPr>
                              <w:t>What</w:t>
                            </w:r>
                            <w:r w:rsidRPr="002F2D89">
                              <w:rPr>
                                <w:rFonts w:ascii="Calibri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  <w:t>’</w:t>
                            </w:r>
                            <w:r w:rsidRPr="002F2D89">
                              <w:rPr>
                                <w:rFonts w:ascii="Calibri" w:hAnsi="Calibri" w:cs="Calibri" w:hint="eastAsia"/>
                                <w:i/>
                                <w:color w:val="FF0000"/>
                                <w:sz w:val="16"/>
                                <w:szCs w:val="16"/>
                              </w:rPr>
                              <w:t xml:space="preserve">s </w:t>
                            </w:r>
                            <w:r w:rsidRPr="002F2D89">
                              <w:rPr>
                                <w:rFonts w:ascii="Calibri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  <w:t xml:space="preserve">the </w:t>
                            </w:r>
                            <w:r w:rsidRPr="002F2D89">
                              <w:rPr>
                                <w:rFonts w:ascii="Calibri" w:hAnsi="Calibri" w:cs="Calibri" w:hint="eastAsia"/>
                                <w:i/>
                                <w:color w:val="FF0000"/>
                                <w:sz w:val="16"/>
                                <w:szCs w:val="16"/>
                              </w:rPr>
                              <w:t>device context</w:t>
                            </w:r>
                            <w:r w:rsidRPr="002F2D89">
                              <w:rPr>
                                <w:rFonts w:ascii="Calibri" w:hAnsi="Calibri" w:cs="Calibri" w:hint="eastAsia"/>
                                <w:i/>
                                <w:color w:val="FF0000"/>
                                <w:sz w:val="16"/>
                                <w:szCs w:val="16"/>
                              </w:rPr>
                              <w:t>？</w:t>
                            </w:r>
                            <w:r>
                              <w:rPr>
                                <w:rFonts w:ascii="Calibri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0FF94C5B" w14:textId="0CAA545B" w:rsidR="00A50F18" w:rsidRDefault="00A50F18" w:rsidP="007A35FB">
                            <w:r w:rsidRPr="002F2D89">
                              <w:rPr>
                                <w:rFonts w:ascii="Calibri" w:hAnsi="Calibri" w:cs="Calibri"/>
                                <w:i/>
                                <w:color w:val="FF0000"/>
                                <w:sz w:val="16"/>
                                <w:szCs w:val="16"/>
                              </w:rPr>
                              <w:t>The content in Inventory and Command?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2CA26A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4.25pt;margin-top:28.75pt;width:486.5pt;height:72.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dFBWQIAAKIEAAAOAAAAZHJzL2Uyb0RvYy54bWysVM1OGzEQvlfqO1i+l00CgRBlg1IQVSUE&#10;SFBxdrxesqrX49pOdukDtG/QUy+997l4jn52NiFAT1Uv3vnz55lvZnZy0taarZTzFZmc9/d6nCkj&#10;qajMfc4/3Z6/G3HmgzCF0GRUzh+U5yfTt28mjR2rAS1IF8oxgBg/bmzOFyHYcZZ5uVC18HtklYGz&#10;JFeLANXdZ4UTDdBrnQ16vcOsIVdYR1J5D+vZ2smnCb8slQxXZelVYDrnyC2k06VzHs9sOhHjeyfs&#10;opJdGuIfsqhFZfDoFupMBMGWrnoFVVfSkacy7EmqMyrLSqpUA6rp915Uc7MQVqVaQI63W5r8/4OV&#10;l6trx6oCvePMiBotevzx/fHn78df31g/0tNYP0bUjUVcaN9TG0M7u4cxVt2Wro5f1MPgB9EPW3JV&#10;G5iE8bB/NBoO4ZLwHQ+Go/3EfvZ02zofPiiqWRRy7tC8xKlYXfiAFxG6CYmPedJVcV5pnZQ4MOpU&#10;O7YSaLUOKUfceBalDWuQyT7SeIUQobf351rIz7HK5wjQtIExcrKuPUqhnbcdIXMqHsCTo/WgeSvP&#10;K+BeCB+uhcNkoX5sS7jCUWpCMtRJnC3Iff2bPcaj4fBy1mBSc+6/LIVTnOmPBqNw3D84iKOdlIPh&#10;0QCK2/XMdz1mWZ8SGEK7kV0SY3zQG7F0VN9hqWbxVbiEkXg752Ejnob1/mAppZrNUhCG2YpwYW6s&#10;jNCR3MjnbXsnnO36GTAJl7SZaTF+0dZ1bLxpaLYMVFap55HgNasd71iE1JZuaeOm7eop6unXMv0D&#10;AAD//wMAUEsDBBQABgAIAAAAIQAu8WPg3QAAAAkBAAAPAAAAZHJzL2Rvd25yZXYueG1sTI9BT8Mw&#10;DIXvSPyHyEjctpSNja40nQANLpwYiHPWeElF41RJ1pV/jznBybbe0/P36u3kezFiTF0gBTfzAgRS&#10;G0xHVsHH+/OsBJGyJqP7QKjgGxNsm8uLWlcmnOkNx322gkMoVVqBy3mopEytQ6/TPAxIrB1D9Drz&#10;Ga00UZ853PdyURRr6XVH/MHpAZ8ctl/7k1ewe7Qb25Y6ul1pum6cPo+v9kWp66vp4R5Exin/meEX&#10;n9GhYaZDOJFJolcwK1fsVLC648n6Zn3Ly0HBolguQTa1/N+g+QEAAP//AwBQSwECLQAUAAYACAAA&#10;ACEAtoM4kv4AAADhAQAAEwAAAAAAAAAAAAAAAAAAAAAAW0NvbnRlbnRfVHlwZXNdLnhtbFBLAQIt&#10;ABQABgAIAAAAIQA4/SH/1gAAAJQBAAALAAAAAAAAAAAAAAAAAC8BAABfcmVscy8ucmVsc1BLAQIt&#10;ABQABgAIAAAAIQCpidFBWQIAAKIEAAAOAAAAAAAAAAAAAAAAAC4CAABkcnMvZTJvRG9jLnhtbFBL&#10;AQItABQABgAIAAAAIQAu8WPg3QAAAAkBAAAPAAAAAAAAAAAAAAAAALMEAABkcnMvZG93bnJldi54&#10;bWxQSwUGAAAAAAQABADzAAAAvQUAAAAA&#10;" fillcolor="white [3201]" strokeweight=".5pt">
                <v:textbox>
                  <w:txbxContent>
                    <w:p w14:paraId="5C668B30" w14:textId="77777777" w:rsidR="00A50F18" w:rsidRDefault="00A50F18" w:rsidP="007A35FB">
                      <w:pPr>
                        <w:spacing w:after="120"/>
                        <w:ind w:right="-96"/>
                        <w:jc w:val="both"/>
                        <w:rPr>
                          <w:rFonts w:ascii="Calibri" w:hAnsi="Calibri" w:cs="Calibri"/>
                          <w:i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i/>
                          <w:color w:val="FF0000"/>
                          <w:sz w:val="16"/>
                          <w:szCs w:val="16"/>
                        </w:rPr>
                        <w:t>RAN3</w:t>
                      </w:r>
                      <w:r>
                        <w:rPr>
                          <w:rFonts w:ascii="Calibri" w:hAnsi="Calibri" w:cs="Calibri" w:hint="eastAsia"/>
                          <w:i/>
                          <w:color w:val="FF0000"/>
                          <w:sz w:val="16"/>
                          <w:szCs w:val="16"/>
                        </w:rPr>
                        <w:t>#12</w:t>
                      </w:r>
                      <w:r>
                        <w:rPr>
                          <w:rFonts w:ascii="Calibri" w:hAnsi="Calibri" w:cs="Calibri"/>
                          <w:i/>
                          <w:color w:val="FF0000"/>
                          <w:sz w:val="16"/>
                          <w:szCs w:val="16"/>
                        </w:rPr>
                        <w:t>4:</w:t>
                      </w:r>
                    </w:p>
                    <w:p w14:paraId="64F6894D" w14:textId="77777777" w:rsidR="00A50F18" w:rsidRPr="00117A1F" w:rsidRDefault="00A50F18" w:rsidP="007A35FB">
                      <w:pPr>
                        <w:rPr>
                          <w:rFonts w:ascii="Calibri" w:eastAsia="MS Mincho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</w:pPr>
                      <w:r w:rsidRPr="00117A1F">
                        <w:rPr>
                          <w:rFonts w:ascii="Calibri" w:eastAsia="MS Mincho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>Inventory over CN-RAN interface can be used for a single device, or a group of devices, or all devices.</w:t>
                      </w:r>
                    </w:p>
                    <w:p w14:paraId="60FE3925" w14:textId="77777777" w:rsidR="00A50F18" w:rsidRDefault="00A50F18" w:rsidP="007A35FB">
                      <w:pPr>
                        <w:rPr>
                          <w:rFonts w:ascii="Calibri" w:hAnsi="Calibri" w:cs="Calibri"/>
                          <w:b/>
                          <w:color w:val="0000FF"/>
                          <w:sz w:val="18"/>
                        </w:rPr>
                      </w:pPr>
                      <w:r w:rsidRPr="00117A1F">
                        <w:rPr>
                          <w:rFonts w:ascii="Calibri" w:eastAsia="MS Mincho" w:hAnsi="Calibri" w:cs="Calibri"/>
                          <w:i/>
                          <w:iCs/>
                          <w:color w:val="00B050"/>
                          <w:kern w:val="2"/>
                          <w:sz w:val="16"/>
                          <w:szCs w:val="16"/>
                        </w:rPr>
                        <w:t xml:space="preserve">Command over CN-RAN interface can be used for a single device. </w:t>
                      </w:r>
                      <w:r w:rsidRPr="00117A1F">
                        <w:rPr>
                          <w:rFonts w:ascii="Calibri" w:hAnsi="Calibri" w:cs="Calibri"/>
                          <w:i/>
                          <w:color w:val="FF0000"/>
                          <w:sz w:val="16"/>
                          <w:szCs w:val="16"/>
                        </w:rPr>
                        <w:t>FFS for command on a group of devices, or all devices.</w:t>
                      </w:r>
                    </w:p>
                    <w:p w14:paraId="13E3290B" w14:textId="77777777" w:rsidR="00A50F18" w:rsidRPr="002F2D89" w:rsidRDefault="00A50F18" w:rsidP="007A35FB">
                      <w:pPr>
                        <w:widowControl w:val="0"/>
                        <w:tabs>
                          <w:tab w:val="left" w:pos="2353"/>
                        </w:tabs>
                        <w:rPr>
                          <w:rFonts w:ascii="Calibri" w:hAnsi="Calibri" w:cs="Calibri"/>
                          <w:i/>
                          <w:color w:val="FF0000"/>
                          <w:sz w:val="16"/>
                          <w:szCs w:val="16"/>
                        </w:rPr>
                      </w:pPr>
                      <w:r w:rsidRPr="002F2D89">
                        <w:rPr>
                          <w:rFonts w:ascii="Calibri" w:hAnsi="Calibri" w:cs="Calibri" w:hint="eastAsia"/>
                          <w:i/>
                          <w:color w:val="FF0000"/>
                          <w:sz w:val="16"/>
                          <w:szCs w:val="16"/>
                        </w:rPr>
                        <w:t>What</w:t>
                      </w:r>
                      <w:r w:rsidRPr="002F2D89">
                        <w:rPr>
                          <w:rFonts w:ascii="Calibri" w:hAnsi="Calibri" w:cs="Calibri"/>
                          <w:i/>
                          <w:color w:val="FF0000"/>
                          <w:sz w:val="16"/>
                          <w:szCs w:val="16"/>
                        </w:rPr>
                        <w:t>’</w:t>
                      </w:r>
                      <w:r w:rsidRPr="002F2D89">
                        <w:rPr>
                          <w:rFonts w:ascii="Calibri" w:hAnsi="Calibri" w:cs="Calibri" w:hint="eastAsia"/>
                          <w:i/>
                          <w:color w:val="FF0000"/>
                          <w:sz w:val="16"/>
                          <w:szCs w:val="16"/>
                        </w:rPr>
                        <w:t xml:space="preserve">s </w:t>
                      </w:r>
                      <w:r w:rsidRPr="002F2D89">
                        <w:rPr>
                          <w:rFonts w:ascii="Calibri" w:hAnsi="Calibri" w:cs="Calibri"/>
                          <w:i/>
                          <w:color w:val="FF0000"/>
                          <w:sz w:val="16"/>
                          <w:szCs w:val="16"/>
                        </w:rPr>
                        <w:t xml:space="preserve">the </w:t>
                      </w:r>
                      <w:r w:rsidRPr="002F2D89">
                        <w:rPr>
                          <w:rFonts w:ascii="Calibri" w:hAnsi="Calibri" w:cs="Calibri" w:hint="eastAsia"/>
                          <w:i/>
                          <w:color w:val="FF0000"/>
                          <w:sz w:val="16"/>
                          <w:szCs w:val="16"/>
                        </w:rPr>
                        <w:t>device context</w:t>
                      </w:r>
                      <w:r w:rsidRPr="002F2D89">
                        <w:rPr>
                          <w:rFonts w:ascii="Calibri" w:hAnsi="Calibri" w:cs="Calibri" w:hint="eastAsia"/>
                          <w:i/>
                          <w:color w:val="FF0000"/>
                          <w:sz w:val="16"/>
                          <w:szCs w:val="16"/>
                        </w:rPr>
                        <w:t>？</w:t>
                      </w:r>
                      <w:r>
                        <w:rPr>
                          <w:rFonts w:ascii="Calibri" w:hAnsi="Calibri" w:cs="Calibri"/>
                          <w:i/>
                          <w:color w:val="FF0000"/>
                          <w:sz w:val="16"/>
                          <w:szCs w:val="16"/>
                        </w:rPr>
                        <w:tab/>
                      </w:r>
                    </w:p>
                    <w:p w14:paraId="0FF94C5B" w14:textId="0CAA545B" w:rsidR="00A50F18" w:rsidRDefault="00A50F18" w:rsidP="007A35FB">
                      <w:r w:rsidRPr="002F2D89">
                        <w:rPr>
                          <w:rFonts w:ascii="Calibri" w:hAnsi="Calibri" w:cs="Calibri"/>
                          <w:i/>
                          <w:color w:val="FF0000"/>
                          <w:sz w:val="16"/>
                          <w:szCs w:val="16"/>
                        </w:rPr>
                        <w:t>The content in Inventory and Command?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104AD1" w:rsidRPr="00104AD1">
        <w:rPr>
          <w:rFonts w:eastAsiaTheme="minorEastAsia"/>
          <w:lang w:eastAsia="zh-CN"/>
        </w:rPr>
        <w:t xml:space="preserve"> </w:t>
      </w:r>
      <w:r w:rsidR="00104AD1">
        <w:rPr>
          <w:rFonts w:eastAsiaTheme="minorEastAsia"/>
          <w:lang w:eastAsia="zh-CN"/>
        </w:rPr>
        <w:t xml:space="preserve">In this contribution, we’d like to discuss the </w:t>
      </w:r>
      <w:r w:rsidR="00B52E8B">
        <w:rPr>
          <w:rFonts w:eastAsiaTheme="minorEastAsia"/>
          <w:lang w:eastAsia="zh-CN"/>
        </w:rPr>
        <w:t>interface impacts</w:t>
      </w:r>
      <w:r w:rsidR="00104AD1">
        <w:rPr>
          <w:rFonts w:eastAsiaTheme="minorEastAsia"/>
          <w:lang w:eastAsia="zh-CN"/>
        </w:rPr>
        <w:t xml:space="preserve"> according to the </w:t>
      </w:r>
      <w:r w:rsidR="000A542F">
        <w:rPr>
          <w:rFonts w:eastAsiaTheme="minorEastAsia"/>
          <w:lang w:eastAsia="zh-CN"/>
        </w:rPr>
        <w:t>discussion in RAN3 123bis meeting</w:t>
      </w:r>
      <w:r w:rsidR="00D167BD">
        <w:rPr>
          <w:rFonts w:eastAsiaTheme="minorEastAsia"/>
          <w:lang w:eastAsia="zh-CN"/>
        </w:rPr>
        <w:t>.</w:t>
      </w:r>
    </w:p>
    <w:p w14:paraId="426B8EA5" w14:textId="77777777" w:rsidR="004C3546" w:rsidRDefault="004C3546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</w:pPr>
    </w:p>
    <w:p w14:paraId="5D8503BF" w14:textId="6A0C26DE" w:rsidR="003E71BE" w:rsidRDefault="003E71BE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With regard the RAN and CN interface impacts, following </w:t>
      </w:r>
      <w:r w:rsidR="005173A2">
        <w:rPr>
          <w:lang w:eastAsia="zh-CN"/>
        </w:rPr>
        <w:t>topics</w:t>
      </w:r>
      <w:r>
        <w:rPr>
          <w:lang w:eastAsia="zh-CN"/>
        </w:rPr>
        <w:t xml:space="preserve"> </w:t>
      </w:r>
      <w:r w:rsidR="005173A2">
        <w:rPr>
          <w:lang w:eastAsia="zh-CN"/>
        </w:rPr>
        <w:t xml:space="preserve">will </w:t>
      </w:r>
      <w:r>
        <w:rPr>
          <w:lang w:eastAsia="zh-CN"/>
        </w:rPr>
        <w:t>be discussed</w:t>
      </w:r>
      <w:r w:rsidR="00D167BD">
        <w:rPr>
          <w:lang w:eastAsia="zh-CN"/>
        </w:rPr>
        <w:t xml:space="preserve"> in this Agenda item</w:t>
      </w:r>
      <w:r>
        <w:rPr>
          <w:lang w:eastAsia="zh-CN"/>
        </w:rPr>
        <w:t>:</w:t>
      </w:r>
    </w:p>
    <w:p w14:paraId="2E6A75FC" w14:textId="10232B32" w:rsidR="003E71BE" w:rsidRPr="00197F91" w:rsidRDefault="003E71BE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 w:rsidRPr="00197F91">
        <w:rPr>
          <w:lang w:eastAsia="zh-CN"/>
        </w:rPr>
        <w:t>For topology 1</w:t>
      </w:r>
    </w:p>
    <w:p w14:paraId="5DDE6607" w14:textId="062C772D" w:rsidR="003E71BE" w:rsidRPr="00197F91" w:rsidRDefault="003E71BE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 w:rsidRPr="00197F91">
        <w:rPr>
          <w:lang w:eastAsia="zh-CN"/>
        </w:rPr>
        <w:t xml:space="preserve">- </w:t>
      </w:r>
      <w:r w:rsidR="00F8461B" w:rsidRPr="00197F91">
        <w:rPr>
          <w:lang w:eastAsia="zh-CN"/>
        </w:rPr>
        <w:t>Information Inventory paging</w:t>
      </w:r>
    </w:p>
    <w:p w14:paraId="72E4A8C6" w14:textId="773D6A55" w:rsidR="00F8461B" w:rsidRPr="00197F91" w:rsidRDefault="00F8461B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 w:rsidRPr="00197F91">
        <w:rPr>
          <w:lang w:eastAsia="zh-CN"/>
        </w:rPr>
        <w:t>- Device info transfer and device context</w:t>
      </w:r>
    </w:p>
    <w:p w14:paraId="34B5DDDC" w14:textId="1AF98CB2" w:rsidR="003E71BE" w:rsidRPr="00197F91" w:rsidRDefault="003E71BE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 w:rsidRPr="00197F91">
        <w:rPr>
          <w:lang w:eastAsia="zh-CN"/>
        </w:rPr>
        <w:t xml:space="preserve">- </w:t>
      </w:r>
      <w:r w:rsidR="00F8461B" w:rsidRPr="00197F91">
        <w:rPr>
          <w:lang w:eastAsia="zh-CN"/>
        </w:rPr>
        <w:t>C</w:t>
      </w:r>
      <w:r w:rsidRPr="00197F91">
        <w:rPr>
          <w:lang w:eastAsia="zh-CN"/>
        </w:rPr>
        <w:t xml:space="preserve">ommand </w:t>
      </w:r>
      <w:r w:rsidR="00F8461B" w:rsidRPr="00197F91">
        <w:rPr>
          <w:lang w:eastAsia="zh-CN"/>
        </w:rPr>
        <w:t>operation</w:t>
      </w:r>
      <w:r w:rsidRPr="00197F91">
        <w:rPr>
          <w:lang w:eastAsia="zh-CN"/>
        </w:rPr>
        <w:t xml:space="preserve"> </w:t>
      </w:r>
    </w:p>
    <w:p w14:paraId="59686200" w14:textId="22221242" w:rsidR="003E71BE" w:rsidRPr="00197F91" w:rsidRDefault="003E71BE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 w:rsidRPr="00197F91">
        <w:rPr>
          <w:lang w:eastAsia="zh-CN"/>
        </w:rPr>
        <w:t>For topology 2</w:t>
      </w:r>
    </w:p>
    <w:p w14:paraId="72AAC49F" w14:textId="124FDD1E" w:rsidR="003E71BE" w:rsidRPr="00197F91" w:rsidRDefault="003E71BE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 w:rsidRPr="00197F91">
        <w:rPr>
          <w:lang w:eastAsia="zh-CN"/>
        </w:rPr>
        <w:t xml:space="preserve">- UE selection and </w:t>
      </w:r>
      <w:proofErr w:type="spellStart"/>
      <w:r w:rsidR="005173A2" w:rsidRPr="00197F91">
        <w:rPr>
          <w:lang w:eastAsia="zh-CN"/>
        </w:rPr>
        <w:t>AIoT</w:t>
      </w:r>
      <w:proofErr w:type="spellEnd"/>
      <w:r w:rsidRPr="00197F91">
        <w:rPr>
          <w:lang w:eastAsia="zh-CN"/>
        </w:rPr>
        <w:t xml:space="preserve"> resource allocation</w:t>
      </w:r>
    </w:p>
    <w:p w14:paraId="031346C7" w14:textId="2E6DB83A" w:rsidR="001E6628" w:rsidRDefault="00CD4C7B" w:rsidP="00134E21">
      <w:pPr>
        <w:pStyle w:val="1"/>
      </w:pPr>
      <w:r w:rsidRPr="006E13D1">
        <w:t>2</w:t>
      </w:r>
      <w:r w:rsidRPr="006E13D1">
        <w:tab/>
      </w:r>
      <w:r w:rsidR="00347702">
        <w:t>Discussion</w:t>
      </w:r>
    </w:p>
    <w:p w14:paraId="79A2E43D" w14:textId="750CFE38" w:rsidR="00BA128E" w:rsidRPr="00BA128E" w:rsidRDefault="00BA128E" w:rsidP="003E71BE">
      <w:pPr>
        <w:outlineLvl w:val="1"/>
        <w:rPr>
          <w:b/>
          <w:u w:val="single"/>
        </w:rPr>
      </w:pPr>
      <w:bookmarkStart w:id="0" w:name="_Hlk163390510"/>
      <w:r w:rsidRPr="00BA128E">
        <w:rPr>
          <w:b/>
          <w:u w:val="single"/>
        </w:rPr>
        <w:t>Stage2 procedure</w:t>
      </w:r>
      <w:r w:rsidR="000B0EED">
        <w:rPr>
          <w:b/>
          <w:u w:val="single"/>
        </w:rPr>
        <w:t xml:space="preserve"> for topology 1</w:t>
      </w:r>
    </w:p>
    <w:p w14:paraId="3BCA547D" w14:textId="11AB748C" w:rsidR="00BC67FD" w:rsidRDefault="0052684B" w:rsidP="00870A4C">
      <w:r>
        <w:t xml:space="preserve">For </w:t>
      </w:r>
      <w:r w:rsidRPr="0052684B">
        <w:t xml:space="preserve">Topology </w:t>
      </w:r>
      <w:r>
        <w:t>1, w</w:t>
      </w:r>
      <w:r w:rsidR="00383A61">
        <w:t xml:space="preserve">e think the stage2 procedure </w:t>
      </w:r>
      <w:r w:rsidR="005D15E6">
        <w:t>of inventory and command can be as follows</w:t>
      </w:r>
    </w:p>
    <w:bookmarkStart w:id="1" w:name="OLE_LINK24"/>
    <w:bookmarkStart w:id="2" w:name="OLE_LINK25"/>
    <w:bookmarkEnd w:id="0"/>
    <w:p w14:paraId="447EB049" w14:textId="50D306C5" w:rsidR="0052684B" w:rsidRDefault="002B224C" w:rsidP="0052684B">
      <w:pPr>
        <w:keepNext/>
        <w:jc w:val="center"/>
      </w:pPr>
      <w:r>
        <w:object w:dxaOrig="9001" w:dyaOrig="6941" w14:anchorId="3B5AB7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5" type="#_x0000_t75" style="width:450.05pt;height:346.7pt" o:ole="">
            <v:imagedata r:id="rId8" o:title=""/>
          </v:shape>
          <o:OLEObject Type="Embed" ProgID="Visio.Drawing.15" ShapeID="_x0000_i1055" DrawAspect="Content" ObjectID="_1784717863" r:id="rId9"/>
        </w:object>
      </w:r>
      <w:bookmarkEnd w:id="1"/>
      <w:bookmarkEnd w:id="2"/>
    </w:p>
    <w:p w14:paraId="5B89D468" w14:textId="261588A7" w:rsidR="005D15E6" w:rsidRDefault="0052684B" w:rsidP="0052684B">
      <w:pPr>
        <w:pStyle w:val="ad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E4A16">
        <w:rPr>
          <w:noProof/>
        </w:rPr>
        <w:t>1</w:t>
      </w:r>
      <w:r>
        <w:fldChar w:fldCharType="end"/>
      </w:r>
      <w:r>
        <w:t xml:space="preserve"> stage 2 procedure for AIoT operation in T1</w:t>
      </w:r>
    </w:p>
    <w:p w14:paraId="7F138D70" w14:textId="2C2610CD" w:rsidR="005D15E6" w:rsidRDefault="005D15E6" w:rsidP="00870A4C"/>
    <w:p w14:paraId="4B5F5FEA" w14:textId="357D185D" w:rsidR="005D15E6" w:rsidRDefault="00594B22" w:rsidP="00870A4C">
      <w:bookmarkStart w:id="3" w:name="_Hlk163390498"/>
      <w:r>
        <w:t xml:space="preserve">In step 1, the </w:t>
      </w:r>
      <w:r w:rsidR="003E71BE">
        <w:t xml:space="preserve">AIoT CN </w:t>
      </w:r>
      <w:r>
        <w:t xml:space="preserve">sends the AIoT </w:t>
      </w:r>
      <w:r w:rsidR="003E71BE">
        <w:t xml:space="preserve">inventory paging </w:t>
      </w:r>
      <w:r>
        <w:t xml:space="preserve">to the AIoT gNB, along with a specific task ID. The task ID </w:t>
      </w:r>
      <w:r w:rsidR="000B0EED" w:rsidRPr="000B0EED">
        <w:t>uniquely identifies an AIoT inventory operation</w:t>
      </w:r>
      <w:r>
        <w:t>.</w:t>
      </w:r>
    </w:p>
    <w:p w14:paraId="1CA9BBBD" w14:textId="661F2B3A" w:rsidR="003E71BE" w:rsidRDefault="003E71BE" w:rsidP="00870A4C">
      <w:r>
        <w:t xml:space="preserve">In step 2, as the inventory may cost a long time, the </w:t>
      </w:r>
      <w:proofErr w:type="spellStart"/>
      <w:r w:rsidR="002B224C">
        <w:t>AIoT</w:t>
      </w:r>
      <w:proofErr w:type="spellEnd"/>
      <w:r w:rsidR="002B224C">
        <w:t xml:space="preserve"> RAN node </w:t>
      </w:r>
      <w:r>
        <w:t>can send the acknowledgement to AIoT CN to indicate that the inventory operation is performed.</w:t>
      </w:r>
    </w:p>
    <w:p w14:paraId="0C688E32" w14:textId="74488CA7" w:rsidR="00594B22" w:rsidRDefault="00594B22" w:rsidP="00870A4C">
      <w:r>
        <w:t xml:space="preserve">In step </w:t>
      </w:r>
      <w:r w:rsidR="003E71BE">
        <w:t>3</w:t>
      </w:r>
      <w:r>
        <w:t xml:space="preserve">, </w:t>
      </w:r>
      <w:r w:rsidR="000B0EED" w:rsidRPr="000B0EED">
        <w:t xml:space="preserve">The AIoT gNB, acting as the reader, initiates the inventory procedure with </w:t>
      </w:r>
      <w:r w:rsidR="004C3546">
        <w:t>one or more</w:t>
      </w:r>
      <w:r w:rsidR="000B0EED" w:rsidRPr="000B0EED">
        <w:t xml:space="preserve"> device</w:t>
      </w:r>
      <w:r w:rsidR="004C3546">
        <w:t>(s)</w:t>
      </w:r>
      <w:r w:rsidR="000B0EED" w:rsidRPr="000B0EED">
        <w:t>. Handshake details are based on discussions in RAN1/2</w:t>
      </w:r>
      <w:r>
        <w:t>.</w:t>
      </w:r>
      <w:r w:rsidR="0074456D">
        <w:t xml:space="preserve"> After or during the handshake, </w:t>
      </w:r>
      <w:r>
        <w:t xml:space="preserve">the </w:t>
      </w:r>
      <w:proofErr w:type="spellStart"/>
      <w:r>
        <w:t>AIoT</w:t>
      </w:r>
      <w:proofErr w:type="spellEnd"/>
      <w:r>
        <w:t xml:space="preserve"> device</w:t>
      </w:r>
      <w:r w:rsidR="004C3546">
        <w:t>(s)</w:t>
      </w:r>
      <w:r w:rsidR="0074456D">
        <w:t xml:space="preserve"> may</w:t>
      </w:r>
      <w:r>
        <w:t xml:space="preserve"> transmit </w:t>
      </w:r>
      <w:r w:rsidR="000B0EED">
        <w:t>its</w:t>
      </w:r>
      <w:r>
        <w:t xml:space="preserve"> UL AIoT device info to the AIoT gNB.</w:t>
      </w:r>
    </w:p>
    <w:p w14:paraId="544684D4" w14:textId="7349541D" w:rsidR="00594B22" w:rsidRDefault="00594B22" w:rsidP="00870A4C">
      <w:r>
        <w:t xml:space="preserve">In step </w:t>
      </w:r>
      <w:r w:rsidR="0074456D">
        <w:t>4</w:t>
      </w:r>
      <w:r>
        <w:t xml:space="preserve">, the </w:t>
      </w:r>
      <w:proofErr w:type="spellStart"/>
      <w:r w:rsidR="002B224C">
        <w:t>AIoT</w:t>
      </w:r>
      <w:proofErr w:type="spellEnd"/>
      <w:r w:rsidR="002B224C">
        <w:t xml:space="preserve"> RAN node </w:t>
      </w:r>
      <w:r>
        <w:t>transfer</w:t>
      </w:r>
      <w:r w:rsidR="0074456D">
        <w:t>s</w:t>
      </w:r>
      <w:r>
        <w:t xml:space="preserve"> the </w:t>
      </w:r>
      <w:r w:rsidR="004C3546">
        <w:t xml:space="preserve">one or more </w:t>
      </w:r>
      <w:r>
        <w:t xml:space="preserve">UL </w:t>
      </w:r>
      <w:proofErr w:type="spellStart"/>
      <w:r>
        <w:t>AIoT</w:t>
      </w:r>
      <w:proofErr w:type="spellEnd"/>
      <w:r>
        <w:t xml:space="preserve"> device info along with the task ID</w:t>
      </w:r>
      <w:r w:rsidR="00616485">
        <w:t xml:space="preserve"> to the AIoT AMF. If it’s inventory only </w:t>
      </w:r>
      <w:r w:rsidR="000B0EED">
        <w:t>operation</w:t>
      </w:r>
      <w:r w:rsidR="00616485">
        <w:t xml:space="preserve">, </w:t>
      </w:r>
      <w:proofErr w:type="spellStart"/>
      <w:r w:rsidR="002B224C">
        <w:t>AIoT</w:t>
      </w:r>
      <w:proofErr w:type="spellEnd"/>
      <w:r w:rsidR="002B224C">
        <w:t xml:space="preserve"> RAN node </w:t>
      </w:r>
      <w:r w:rsidR="00616485">
        <w:t xml:space="preserve">does not need to </w:t>
      </w:r>
      <w:r w:rsidR="000B0EED">
        <w:t>have</w:t>
      </w:r>
      <w:r w:rsidR="00616485">
        <w:t xml:space="preserve"> the device context, if it’s inventory</w:t>
      </w:r>
      <w:r w:rsidR="009B021B">
        <w:t xml:space="preserve"> </w:t>
      </w:r>
      <w:r w:rsidR="00616485">
        <w:t>+</w:t>
      </w:r>
      <w:r w:rsidR="009B021B">
        <w:t xml:space="preserve"> </w:t>
      </w:r>
      <w:r w:rsidR="00616485">
        <w:t xml:space="preserve">command </w:t>
      </w:r>
      <w:r w:rsidR="000B0EED">
        <w:t>operation</w:t>
      </w:r>
      <w:r w:rsidR="00616485">
        <w:t xml:space="preserve">, the </w:t>
      </w:r>
      <w:proofErr w:type="spellStart"/>
      <w:r w:rsidR="002B224C">
        <w:t>AIoT</w:t>
      </w:r>
      <w:proofErr w:type="spellEnd"/>
      <w:r w:rsidR="002B224C">
        <w:t xml:space="preserve"> RAN node </w:t>
      </w:r>
      <w:r w:rsidR="00616485">
        <w:t>should generate a</w:t>
      </w:r>
      <w:r>
        <w:t xml:space="preserve"> </w:t>
      </w:r>
      <w:r w:rsidR="0052684B">
        <w:t>RAN</w:t>
      </w:r>
      <w:r>
        <w:t xml:space="preserve"> </w:t>
      </w:r>
      <w:r w:rsidR="00616485">
        <w:t xml:space="preserve">specific </w:t>
      </w:r>
      <w:r>
        <w:t>device ID</w:t>
      </w:r>
      <w:r w:rsidR="009B021B">
        <w:t xml:space="preserve"> for the device and include it in any device-associated messages</w:t>
      </w:r>
      <w:r>
        <w:t>.</w:t>
      </w:r>
      <w:r w:rsidR="0052684B">
        <w:t xml:space="preserve"> </w:t>
      </w:r>
    </w:p>
    <w:p w14:paraId="6400B87E" w14:textId="0FF8C361" w:rsidR="00594B22" w:rsidRDefault="00594B22" w:rsidP="00870A4C">
      <w:r>
        <w:t xml:space="preserve">In step </w:t>
      </w:r>
      <w:r w:rsidR="0074456D">
        <w:t>5</w:t>
      </w:r>
      <w:r>
        <w:t xml:space="preserve">, if further command </w:t>
      </w:r>
      <w:r w:rsidR="00204161">
        <w:t xml:space="preserve">operation </w:t>
      </w:r>
      <w:r>
        <w:t xml:space="preserve">is needed for the specific device, the </w:t>
      </w:r>
      <w:r w:rsidR="003E71BE">
        <w:t xml:space="preserve">AIoT CN </w:t>
      </w:r>
      <w:r>
        <w:t xml:space="preserve">sends the AIoT command request to the AIoT gNB, along with the </w:t>
      </w:r>
      <w:r w:rsidR="0052684B">
        <w:t>RAN</w:t>
      </w:r>
      <w:r w:rsidR="00616485">
        <w:t xml:space="preserve"> specific</w:t>
      </w:r>
      <w:r>
        <w:t xml:space="preserve"> device ID</w:t>
      </w:r>
      <w:r w:rsidR="0052684B">
        <w:t>, AIoT command and DL AIoT device info (if any).</w:t>
      </w:r>
    </w:p>
    <w:p w14:paraId="6DD39F57" w14:textId="57FA665F" w:rsidR="0052684B" w:rsidRDefault="0052684B" w:rsidP="00870A4C">
      <w:r>
        <w:t xml:space="preserve">In step </w:t>
      </w:r>
      <w:r w:rsidR="0074456D">
        <w:t>6</w:t>
      </w:r>
      <w:r>
        <w:t xml:space="preserve">, the </w:t>
      </w:r>
      <w:proofErr w:type="spellStart"/>
      <w:r w:rsidR="002B224C">
        <w:t>AIoT</w:t>
      </w:r>
      <w:proofErr w:type="spellEnd"/>
      <w:r w:rsidR="002B224C">
        <w:t xml:space="preserve"> RAN node </w:t>
      </w:r>
      <w:r>
        <w:t>perform</w:t>
      </w:r>
      <w:r w:rsidR="0074456D">
        <w:t>s</w:t>
      </w:r>
      <w:r>
        <w:t xml:space="preserve"> the </w:t>
      </w:r>
      <w:proofErr w:type="spellStart"/>
      <w:r>
        <w:t>AIoT</w:t>
      </w:r>
      <w:proofErr w:type="spellEnd"/>
      <w:r>
        <w:t xml:space="preserve"> command operation, if any, it may transmit the DL AIoT device to the AIoT device, and/or receive the UL AIoT device info from the AIoT device. </w:t>
      </w:r>
      <w:r w:rsidR="0074456D">
        <w:t>Considering that the command operation is aimed for a specific device, the response message can be sent after the AIoT command operation over Uu.</w:t>
      </w:r>
    </w:p>
    <w:p w14:paraId="02184A5D" w14:textId="083C52E9" w:rsidR="0052684B" w:rsidRDefault="0052684B" w:rsidP="00870A4C">
      <w:r>
        <w:t>In step</w:t>
      </w:r>
      <w:r w:rsidR="0074456D">
        <w:t>7</w:t>
      </w:r>
      <w:r>
        <w:t xml:space="preserve">, the </w:t>
      </w:r>
      <w:proofErr w:type="spellStart"/>
      <w:r w:rsidR="002B224C">
        <w:t>AIoT</w:t>
      </w:r>
      <w:proofErr w:type="spellEnd"/>
      <w:r w:rsidR="002B224C">
        <w:t xml:space="preserve"> RAN node </w:t>
      </w:r>
      <w:r>
        <w:t xml:space="preserve">send the </w:t>
      </w:r>
      <w:proofErr w:type="spellStart"/>
      <w:r>
        <w:t>AIoT</w:t>
      </w:r>
      <w:proofErr w:type="spellEnd"/>
      <w:r>
        <w:t xml:space="preserve"> command response to the AIoT AMF, along with the RAN</w:t>
      </w:r>
      <w:r w:rsidR="00616485">
        <w:t xml:space="preserve"> specific</w:t>
      </w:r>
      <w:r>
        <w:t xml:space="preserve"> device ID, AIoT command and UL AIoT device info (if any).</w:t>
      </w:r>
    </w:p>
    <w:p w14:paraId="34F35A0B" w14:textId="574D37FB" w:rsidR="00383A61" w:rsidRDefault="007931DA" w:rsidP="00870A4C">
      <w:r>
        <w:t>The following are detail discussion based on the above stage 2 procedure.</w:t>
      </w:r>
    </w:p>
    <w:p w14:paraId="6F3A82B9" w14:textId="38373BC6" w:rsidR="004C3546" w:rsidRPr="002B224C" w:rsidRDefault="004C3546" w:rsidP="004C3546">
      <w:r>
        <w:t xml:space="preserve">Considering the inventory paging over </w:t>
      </w:r>
      <w:proofErr w:type="spellStart"/>
      <w:r>
        <w:t>Uu</w:t>
      </w:r>
      <w:proofErr w:type="spellEnd"/>
      <w:r>
        <w:t xml:space="preserve"> may last a long time e.g. wait for the device response or collect multiple devices info, before the inventory paging is finished over </w:t>
      </w:r>
      <w:proofErr w:type="spellStart"/>
      <w:r>
        <w:t>Uu</w:t>
      </w:r>
      <w:proofErr w:type="spellEnd"/>
      <w:r>
        <w:t xml:space="preserve">, the </w:t>
      </w:r>
      <w:proofErr w:type="spellStart"/>
      <w:r w:rsidR="002B224C">
        <w:t>AIoT</w:t>
      </w:r>
      <w:proofErr w:type="spellEnd"/>
      <w:r w:rsidR="002B224C">
        <w:t xml:space="preserve"> RAN node </w:t>
      </w:r>
      <w:r>
        <w:t xml:space="preserve">can send an acknowledgement to the </w:t>
      </w:r>
      <w:proofErr w:type="spellStart"/>
      <w:r>
        <w:t>AIoT</w:t>
      </w:r>
      <w:proofErr w:type="spellEnd"/>
      <w:r>
        <w:t xml:space="preserve"> CN to confirm that the operation is on-going.</w:t>
      </w:r>
    </w:p>
    <w:p w14:paraId="48698BA6" w14:textId="13DD30B1" w:rsidR="004C3546" w:rsidRDefault="004C3546" w:rsidP="00870A4C">
      <w:r w:rsidRPr="007931DA">
        <w:rPr>
          <w:b/>
        </w:rPr>
        <w:t>Proposal</w:t>
      </w:r>
      <w:r>
        <w:rPr>
          <w:b/>
        </w:rPr>
        <w:t xml:space="preserve"> 1,</w:t>
      </w:r>
      <w:r w:rsidRPr="00533B49">
        <w:t xml:space="preserve"> </w:t>
      </w:r>
      <w:r w:rsidRPr="00533B49">
        <w:rPr>
          <w:b/>
        </w:rPr>
        <w:t xml:space="preserve">Introduce a new class </w:t>
      </w:r>
      <w:r>
        <w:rPr>
          <w:b/>
        </w:rPr>
        <w:t>1</w:t>
      </w:r>
      <w:r w:rsidRPr="00533B49">
        <w:rPr>
          <w:b/>
        </w:rPr>
        <w:t xml:space="preserve"> message (e.g., </w:t>
      </w:r>
      <w:proofErr w:type="spellStart"/>
      <w:r w:rsidRPr="00533B49">
        <w:rPr>
          <w:b/>
        </w:rPr>
        <w:t>AIoT</w:t>
      </w:r>
      <w:proofErr w:type="spellEnd"/>
      <w:r w:rsidRPr="00533B49">
        <w:rPr>
          <w:b/>
        </w:rPr>
        <w:t xml:space="preserve"> </w:t>
      </w:r>
      <w:r>
        <w:rPr>
          <w:b/>
        </w:rPr>
        <w:t>Inventory paging</w:t>
      </w:r>
      <w:r w:rsidRPr="00533B49">
        <w:rPr>
          <w:b/>
        </w:rPr>
        <w:t xml:space="preserve">) for </w:t>
      </w:r>
      <w:proofErr w:type="spellStart"/>
      <w:r w:rsidRPr="00533B49">
        <w:rPr>
          <w:b/>
        </w:rPr>
        <w:t>AIoT</w:t>
      </w:r>
      <w:proofErr w:type="spellEnd"/>
      <w:r w:rsidRPr="00533B49">
        <w:rPr>
          <w:b/>
        </w:rPr>
        <w:t xml:space="preserve"> </w:t>
      </w:r>
      <w:r>
        <w:rPr>
          <w:b/>
        </w:rPr>
        <w:t>inventory paging and execution acknowledgement between</w:t>
      </w:r>
      <w:r w:rsidRPr="00533B49">
        <w:rPr>
          <w:b/>
        </w:rPr>
        <w:t xml:space="preserve"> the </w:t>
      </w:r>
      <w:proofErr w:type="spellStart"/>
      <w:r>
        <w:rPr>
          <w:b/>
        </w:rPr>
        <w:t>AIoT</w:t>
      </w:r>
      <w:proofErr w:type="spellEnd"/>
      <w:r>
        <w:rPr>
          <w:b/>
        </w:rPr>
        <w:t xml:space="preserve"> CN </w:t>
      </w:r>
      <w:r w:rsidRPr="00533B49">
        <w:rPr>
          <w:b/>
        </w:rPr>
        <w:t xml:space="preserve">to the </w:t>
      </w:r>
      <w:proofErr w:type="spellStart"/>
      <w:r w:rsidRPr="00533B49">
        <w:rPr>
          <w:b/>
        </w:rPr>
        <w:t>AIoT</w:t>
      </w:r>
      <w:proofErr w:type="spellEnd"/>
      <w:r w:rsidRPr="00533B49">
        <w:rPr>
          <w:b/>
        </w:rPr>
        <w:t xml:space="preserve"> </w:t>
      </w:r>
      <w:proofErr w:type="spellStart"/>
      <w:r w:rsidRPr="00533B49">
        <w:rPr>
          <w:b/>
        </w:rPr>
        <w:t>gNB</w:t>
      </w:r>
      <w:proofErr w:type="spellEnd"/>
      <w:r>
        <w:t>.</w:t>
      </w:r>
    </w:p>
    <w:p w14:paraId="7EF8DC7A" w14:textId="24F9A6EB" w:rsidR="00616485" w:rsidRPr="00616485" w:rsidRDefault="004C3546" w:rsidP="00933E46">
      <w:pPr>
        <w:outlineLvl w:val="1"/>
        <w:rPr>
          <w:b/>
          <w:u w:val="single"/>
        </w:rPr>
      </w:pPr>
      <w:r>
        <w:rPr>
          <w:b/>
          <w:u w:val="single"/>
        </w:rPr>
        <w:t xml:space="preserve">Information </w:t>
      </w:r>
      <w:r w:rsidR="0074456D">
        <w:rPr>
          <w:b/>
          <w:u w:val="single"/>
        </w:rPr>
        <w:t>Inventory paging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359"/>
        <w:gridCol w:w="4574"/>
        <w:gridCol w:w="1698"/>
      </w:tblGrid>
      <w:tr w:rsidR="00D156E0" w14:paraId="0595B46E" w14:textId="5E05DE1B" w:rsidTr="00D156E0">
        <w:tc>
          <w:tcPr>
            <w:tcW w:w="3359" w:type="dxa"/>
            <w:vAlign w:val="center"/>
          </w:tcPr>
          <w:p w14:paraId="023138C2" w14:textId="18A7CDE9" w:rsidR="00D156E0" w:rsidRPr="004C3546" w:rsidRDefault="00D156E0" w:rsidP="00D156E0">
            <w:pPr>
              <w:jc w:val="center"/>
              <w:rPr>
                <w:rFonts w:ascii="Times New Roman" w:hAnsi="Times New Roman"/>
                <w:b/>
              </w:rPr>
            </w:pPr>
            <w:r w:rsidRPr="004C3546">
              <w:rPr>
                <w:rFonts w:ascii="Times New Roman" w:hAnsi="Times New Roman"/>
                <w:b/>
              </w:rPr>
              <w:t>Information in inventory paging request message</w:t>
            </w:r>
          </w:p>
        </w:tc>
        <w:tc>
          <w:tcPr>
            <w:tcW w:w="4574" w:type="dxa"/>
            <w:vAlign w:val="center"/>
          </w:tcPr>
          <w:p w14:paraId="355B2B37" w14:textId="0E354B20" w:rsidR="00D156E0" w:rsidRPr="004C3546" w:rsidRDefault="00D156E0" w:rsidP="00D156E0">
            <w:pPr>
              <w:jc w:val="center"/>
              <w:rPr>
                <w:rFonts w:ascii="Times New Roman" w:hAnsi="Times New Roman"/>
                <w:b/>
              </w:rPr>
            </w:pPr>
            <w:r w:rsidRPr="004C3546">
              <w:rPr>
                <w:rFonts w:ascii="Times New Roman" w:hAnsi="Times New Roman"/>
                <w:b/>
                <w:lang w:eastAsia="zh-CN"/>
              </w:rPr>
              <w:t>A</w:t>
            </w:r>
            <w:r w:rsidRPr="004C3546">
              <w:rPr>
                <w:rFonts w:ascii="Times New Roman" w:hAnsi="Times New Roman" w:hint="eastAsia"/>
                <w:b/>
                <w:lang w:eastAsia="zh-CN"/>
              </w:rPr>
              <w:t>nalysis</w:t>
            </w:r>
          </w:p>
        </w:tc>
        <w:tc>
          <w:tcPr>
            <w:tcW w:w="1698" w:type="dxa"/>
            <w:vAlign w:val="center"/>
          </w:tcPr>
          <w:p w14:paraId="22268AFA" w14:textId="36814A44" w:rsidR="00D156E0" w:rsidRPr="004C3546" w:rsidRDefault="004C3546" w:rsidP="00D156E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eastAsia="zh-CN"/>
              </w:rPr>
              <w:t>Proposal</w:t>
            </w:r>
          </w:p>
        </w:tc>
      </w:tr>
      <w:tr w:rsidR="00D156E0" w14:paraId="44EAD3A6" w14:textId="3BAE5224" w:rsidTr="00D156E0">
        <w:tc>
          <w:tcPr>
            <w:tcW w:w="3359" w:type="dxa"/>
          </w:tcPr>
          <w:p w14:paraId="5B37831A" w14:textId="60D4CCE3" w:rsidR="00D156E0" w:rsidRPr="008F14A4" w:rsidRDefault="00D156E0" w:rsidP="00533B49">
            <w:pPr>
              <w:rPr>
                <w:rFonts w:ascii="Times New Roman" w:hAnsi="Times New Roman"/>
                <w:color w:val="00B050"/>
              </w:rPr>
            </w:pPr>
            <w:proofErr w:type="spellStart"/>
            <w:r w:rsidRPr="008F14A4">
              <w:rPr>
                <w:rFonts w:ascii="Times New Roman" w:eastAsia="Yu Mincho" w:hAnsi="Times New Roman"/>
                <w:color w:val="00B050"/>
                <w:lang w:eastAsia="ja-JP"/>
              </w:rPr>
              <w:t>AIoT</w:t>
            </w:r>
            <w:proofErr w:type="spellEnd"/>
            <w:r w:rsidRPr="008F14A4">
              <w:rPr>
                <w:rFonts w:ascii="Times New Roman" w:eastAsia="Yu Mincho" w:hAnsi="Times New Roman"/>
                <w:color w:val="00B050"/>
                <w:lang w:eastAsia="ja-JP"/>
              </w:rPr>
              <w:t xml:space="preserve"> Device Identification (to find a single device, a group of devices, or all devices)</w:t>
            </w:r>
          </w:p>
        </w:tc>
        <w:tc>
          <w:tcPr>
            <w:tcW w:w="4574" w:type="dxa"/>
          </w:tcPr>
          <w:p w14:paraId="7BAD5D8D" w14:textId="0837A894" w:rsidR="00D156E0" w:rsidRPr="00D156E0" w:rsidRDefault="00D156E0" w:rsidP="00533B49">
            <w:pPr>
              <w:rPr>
                <w:rFonts w:ascii="Times New Roman" w:hAnsi="Times New Roman"/>
              </w:rPr>
            </w:pPr>
            <w:r w:rsidRPr="00D156E0">
              <w:rPr>
                <w:rFonts w:ascii="Times New Roman" w:hAnsi="Times New Roman"/>
              </w:rPr>
              <w:t xml:space="preserve">This identification can be MASK info, which will be further transfer to device, so that device can decide whether to response the inventory paging. </w:t>
            </w:r>
          </w:p>
        </w:tc>
        <w:tc>
          <w:tcPr>
            <w:tcW w:w="1698" w:type="dxa"/>
          </w:tcPr>
          <w:p w14:paraId="29920732" w14:textId="49BD6A43" w:rsidR="00D156E0" w:rsidRPr="00D156E0" w:rsidRDefault="00D156E0" w:rsidP="00533B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Needed, can be </w:t>
            </w:r>
            <w:r w:rsidRPr="00D156E0">
              <w:rPr>
                <w:rFonts w:ascii="Times New Roman" w:hAnsi="Times New Roman"/>
              </w:rPr>
              <w:t>MASK info</w:t>
            </w:r>
          </w:p>
        </w:tc>
      </w:tr>
      <w:tr w:rsidR="00D156E0" w14:paraId="0D672422" w14:textId="622AD404" w:rsidTr="00D156E0">
        <w:tc>
          <w:tcPr>
            <w:tcW w:w="3359" w:type="dxa"/>
          </w:tcPr>
          <w:p w14:paraId="7FC650A8" w14:textId="065978FB" w:rsidR="00D156E0" w:rsidRPr="008F14A4" w:rsidRDefault="00D156E0" w:rsidP="00533B49">
            <w:pPr>
              <w:rPr>
                <w:rFonts w:ascii="Times New Roman" w:hAnsi="Times New Roman"/>
                <w:color w:val="00B050"/>
              </w:rPr>
            </w:pPr>
            <w:bookmarkStart w:id="4" w:name="OLE_LINK34"/>
            <w:bookmarkStart w:id="5" w:name="OLE_LINK35"/>
            <w:r w:rsidRPr="008F14A4">
              <w:rPr>
                <w:rFonts w:ascii="Times New Roman" w:hAnsi="Times New Roman"/>
                <w:color w:val="00B050"/>
                <w:lang w:eastAsia="zh-CN"/>
              </w:rPr>
              <w:t xml:space="preserve">Scope of inventory request </w:t>
            </w:r>
            <w:bookmarkEnd w:id="4"/>
            <w:bookmarkEnd w:id="5"/>
            <w:r w:rsidRPr="008F14A4">
              <w:rPr>
                <w:rFonts w:ascii="Times New Roman" w:hAnsi="Times New Roman"/>
                <w:color w:val="00B050"/>
                <w:lang w:eastAsia="zh-CN"/>
              </w:rPr>
              <w:t>(e.g., a certain area in which the inventory is to be triggered)</w:t>
            </w:r>
          </w:p>
        </w:tc>
        <w:tc>
          <w:tcPr>
            <w:tcW w:w="4574" w:type="dxa"/>
          </w:tcPr>
          <w:p w14:paraId="76113690" w14:textId="52D76B05" w:rsidR="00D156E0" w:rsidRPr="00D156E0" w:rsidRDefault="00D156E0" w:rsidP="00533B49">
            <w:pPr>
              <w:rPr>
                <w:rFonts w:ascii="Times New Roman" w:hAnsi="Times New Roman"/>
              </w:rPr>
            </w:pPr>
            <w:r w:rsidRPr="00D156E0">
              <w:rPr>
                <w:rFonts w:ascii="Times New Roman" w:hAnsi="Times New Roman"/>
              </w:rPr>
              <w:t xml:space="preserve">We think this area information </w:t>
            </w:r>
            <w:r>
              <w:rPr>
                <w:rFonts w:ascii="Times New Roman" w:hAnsi="Times New Roman" w:hint="eastAsia"/>
                <w:lang w:eastAsia="zh-CN"/>
              </w:rPr>
              <w:t>can</w:t>
            </w:r>
            <w:r>
              <w:rPr>
                <w:rFonts w:ascii="Times New Roman" w:hAnsi="Times New Roman"/>
              </w:rPr>
              <w:t xml:space="preserve"> be used for </w:t>
            </w:r>
            <w:proofErr w:type="spellStart"/>
            <w:r>
              <w:rPr>
                <w:rFonts w:ascii="Times New Roman" w:hAnsi="Times New Roman"/>
              </w:rPr>
              <w:t>gNB</w:t>
            </w:r>
            <w:proofErr w:type="spellEnd"/>
            <w:r>
              <w:rPr>
                <w:rFonts w:ascii="Times New Roman" w:hAnsi="Times New Roman"/>
              </w:rPr>
              <w:t xml:space="preserve"> to decide whether a reader needs to perform this inventory paging. This area information can be list of TRPs, a list of cells, etc. </w:t>
            </w:r>
          </w:p>
        </w:tc>
        <w:tc>
          <w:tcPr>
            <w:tcW w:w="1698" w:type="dxa"/>
          </w:tcPr>
          <w:p w14:paraId="201488E7" w14:textId="330AC3A4" w:rsidR="00D156E0" w:rsidRPr="00D156E0" w:rsidRDefault="00D156E0" w:rsidP="00533B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Needed, can be list of TRPs or cells.</w:t>
            </w:r>
          </w:p>
        </w:tc>
      </w:tr>
      <w:tr w:rsidR="00D156E0" w14:paraId="007E9B24" w14:textId="4ED4CB87" w:rsidTr="00D156E0">
        <w:tc>
          <w:tcPr>
            <w:tcW w:w="3359" w:type="dxa"/>
          </w:tcPr>
          <w:p w14:paraId="48E1DC88" w14:textId="065F9C7B" w:rsidR="00D156E0" w:rsidRPr="00D156E0" w:rsidRDefault="00D156E0" w:rsidP="00533B49">
            <w:pPr>
              <w:rPr>
                <w:rFonts w:ascii="Times New Roman" w:hAnsi="Times New Roman"/>
              </w:rPr>
            </w:pPr>
            <w:r w:rsidRPr="00D156E0">
              <w:rPr>
                <w:rFonts w:ascii="Times New Roman" w:hAnsi="Times New Roman"/>
              </w:rPr>
              <w:t>Inventory Session/Task ID</w:t>
            </w:r>
          </w:p>
        </w:tc>
        <w:tc>
          <w:tcPr>
            <w:tcW w:w="4574" w:type="dxa"/>
          </w:tcPr>
          <w:p w14:paraId="1BD61F61" w14:textId="1F1DA9CE" w:rsidR="00D156E0" w:rsidRPr="00D156E0" w:rsidRDefault="00D156E0" w:rsidP="00533B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gNB</w:t>
            </w:r>
            <w:r w:rsidRPr="00D156E0">
              <w:rPr>
                <w:rFonts w:ascii="Times New Roman" w:hAnsi="Times New Roman"/>
              </w:rPr>
              <w:t xml:space="preserve"> may receive multiple inventory request</w:t>
            </w:r>
            <w:r>
              <w:rPr>
                <w:rFonts w:ascii="Times New Roman" w:hAnsi="Times New Roman"/>
              </w:rPr>
              <w:t xml:space="preserve">s from </w:t>
            </w:r>
            <w:proofErr w:type="spellStart"/>
            <w:r>
              <w:rPr>
                <w:rFonts w:ascii="Times New Roman" w:hAnsi="Times New Roman"/>
              </w:rPr>
              <w:t>AIoT</w:t>
            </w:r>
            <w:proofErr w:type="spellEnd"/>
            <w:r>
              <w:rPr>
                <w:rFonts w:ascii="Times New Roman" w:hAnsi="Times New Roman"/>
              </w:rPr>
              <w:t xml:space="preserve"> CN(s), similar to positioning, there’s transaction ID to identify a </w:t>
            </w:r>
            <w:r w:rsidR="008F14A4">
              <w:rPr>
                <w:rFonts w:ascii="Times New Roman" w:hAnsi="Times New Roman"/>
              </w:rPr>
              <w:t>specific procedure</w:t>
            </w:r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698" w:type="dxa"/>
          </w:tcPr>
          <w:p w14:paraId="5490CA11" w14:textId="43E566B7" w:rsidR="00D156E0" w:rsidRPr="00D156E0" w:rsidRDefault="00D156E0" w:rsidP="00533B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Needed </w:t>
            </w:r>
          </w:p>
        </w:tc>
      </w:tr>
      <w:tr w:rsidR="00D156E0" w14:paraId="3B5C67E4" w14:textId="51A4C7B7" w:rsidTr="00D156E0">
        <w:tc>
          <w:tcPr>
            <w:tcW w:w="3359" w:type="dxa"/>
          </w:tcPr>
          <w:p w14:paraId="141271D2" w14:textId="6194FD0E" w:rsidR="00D156E0" w:rsidRPr="00D156E0" w:rsidRDefault="00D156E0" w:rsidP="00533B49">
            <w:pPr>
              <w:rPr>
                <w:rFonts w:ascii="Times New Roman" w:hAnsi="Times New Roman"/>
              </w:rPr>
            </w:pPr>
            <w:r w:rsidRPr="00D156E0">
              <w:rPr>
                <w:rFonts w:ascii="Times New Roman" w:hAnsi="Times New Roman"/>
              </w:rPr>
              <w:t>Estimated Number of devices</w:t>
            </w:r>
          </w:p>
        </w:tc>
        <w:tc>
          <w:tcPr>
            <w:tcW w:w="4574" w:type="dxa"/>
          </w:tcPr>
          <w:p w14:paraId="22A5528B" w14:textId="182ED581" w:rsidR="00D156E0" w:rsidRPr="00D156E0" w:rsidRDefault="00D156E0" w:rsidP="00533B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This may help reader to allocate radio resources, to perform re-triggering or to set Q value, but the above can also be done by reader’s implementation. E.g. the reader can know from the </w:t>
            </w:r>
            <w:r w:rsidR="008F14A4">
              <w:rPr>
                <w:rFonts w:ascii="Times New Roman" w:hAnsi="Times New Roman"/>
              </w:rPr>
              <w:t>identification</w:t>
            </w:r>
            <w:r>
              <w:rPr>
                <w:rFonts w:ascii="Times New Roman" w:hAnsi="Times New Roman"/>
              </w:rPr>
              <w:t xml:space="preserve"> info whether a </w:t>
            </w:r>
            <w:r w:rsidR="008F14A4">
              <w:rPr>
                <w:rFonts w:ascii="Times New Roman" w:hAnsi="Times New Roman"/>
              </w:rPr>
              <w:t>single or multiple device</w:t>
            </w:r>
            <w:r>
              <w:rPr>
                <w:rFonts w:ascii="Times New Roman" w:hAnsi="Times New Roman"/>
              </w:rPr>
              <w:t xml:space="preserve"> are expected, the reader can set Q and re-trigger inventory by knowing the </w:t>
            </w:r>
            <w:r w:rsidRPr="00D156E0">
              <w:rPr>
                <w:rFonts w:ascii="Times New Roman" w:hAnsi="Times New Roman"/>
              </w:rPr>
              <w:t>Collision</w:t>
            </w:r>
            <w:r>
              <w:rPr>
                <w:rFonts w:ascii="Times New Roman" w:hAnsi="Times New Roman"/>
              </w:rPr>
              <w:t xml:space="preserve"> over </w:t>
            </w:r>
            <w:proofErr w:type="spellStart"/>
            <w:r>
              <w:rPr>
                <w:rFonts w:ascii="Times New Roman" w:hAnsi="Times New Roman"/>
              </w:rPr>
              <w:t>AIoT</w:t>
            </w:r>
            <w:proofErr w:type="spellEnd"/>
            <w:r>
              <w:rPr>
                <w:rFonts w:ascii="Times New Roman" w:hAnsi="Times New Roman"/>
              </w:rPr>
              <w:t xml:space="preserve"> radio. </w:t>
            </w:r>
            <w:r w:rsidR="008F14A4">
              <w:rPr>
                <w:rFonts w:ascii="Times New Roman" w:hAnsi="Times New Roman"/>
              </w:rPr>
              <w:t>This info may help to reduce the</w:t>
            </w:r>
            <w:r w:rsidR="008F14A4">
              <w:t xml:space="preserve"> </w:t>
            </w:r>
            <w:r w:rsidR="008F14A4" w:rsidRPr="008F14A4">
              <w:rPr>
                <w:rFonts w:ascii="Times New Roman" w:hAnsi="Times New Roman"/>
              </w:rPr>
              <w:t>processing complexity</w:t>
            </w:r>
            <w:r w:rsidR="008F14A4">
              <w:rPr>
                <w:rFonts w:ascii="Times New Roman" w:hAnsi="Times New Roman"/>
              </w:rPr>
              <w:t xml:space="preserve"> of the reader.</w:t>
            </w:r>
          </w:p>
        </w:tc>
        <w:tc>
          <w:tcPr>
            <w:tcW w:w="1698" w:type="dxa"/>
          </w:tcPr>
          <w:p w14:paraId="398E93A5" w14:textId="027559F7" w:rsidR="00D156E0" w:rsidRPr="00D156E0" w:rsidRDefault="008F14A4" w:rsidP="00533B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Beneficial, but not</w:t>
            </w:r>
            <w:r w:rsidR="00D156E0" w:rsidRPr="00D156E0">
              <w:rPr>
                <w:rFonts w:ascii="Times New Roman" w:hAnsi="Times New Roman"/>
              </w:rPr>
              <w:t xml:space="preserve"> mandatory</w:t>
            </w:r>
          </w:p>
        </w:tc>
      </w:tr>
      <w:tr w:rsidR="00D156E0" w14:paraId="242C780C" w14:textId="2DC2E474" w:rsidTr="00D156E0">
        <w:tc>
          <w:tcPr>
            <w:tcW w:w="3359" w:type="dxa"/>
          </w:tcPr>
          <w:p w14:paraId="5F7E3452" w14:textId="7565C02E" w:rsidR="00D156E0" w:rsidRPr="00D156E0" w:rsidRDefault="00D156E0" w:rsidP="00533B49">
            <w:pPr>
              <w:rPr>
                <w:rFonts w:ascii="Times New Roman" w:hAnsi="Times New Roman"/>
              </w:rPr>
            </w:pPr>
            <w:r w:rsidRPr="00D156E0">
              <w:rPr>
                <w:rFonts w:ascii="Times New Roman" w:hAnsi="Times New Roman"/>
              </w:rPr>
              <w:t>Periodicity</w:t>
            </w:r>
          </w:p>
        </w:tc>
        <w:tc>
          <w:tcPr>
            <w:tcW w:w="4574" w:type="dxa"/>
          </w:tcPr>
          <w:p w14:paraId="07AA1D23" w14:textId="282D724A" w:rsidR="00D156E0" w:rsidRPr="00D156E0" w:rsidRDefault="008F14A4" w:rsidP="00533B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It is possible that the inventory process is </w:t>
            </w:r>
            <w:r w:rsidRPr="008F14A4">
              <w:rPr>
                <w:rFonts w:ascii="Times New Roman" w:hAnsi="Times New Roman"/>
              </w:rPr>
              <w:t>periodic</w:t>
            </w:r>
          </w:p>
        </w:tc>
        <w:tc>
          <w:tcPr>
            <w:tcW w:w="1698" w:type="dxa"/>
          </w:tcPr>
          <w:p w14:paraId="28C302DE" w14:textId="53E5FB41" w:rsidR="00D156E0" w:rsidRPr="00D156E0" w:rsidRDefault="00D156E0" w:rsidP="00533B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Needed</w:t>
            </w:r>
          </w:p>
        </w:tc>
      </w:tr>
    </w:tbl>
    <w:p w14:paraId="44D800B6" w14:textId="77777777" w:rsidR="008F14A4" w:rsidRDefault="008F14A4" w:rsidP="00533B49"/>
    <w:p w14:paraId="4AB34C64" w14:textId="28F9B133" w:rsidR="004C3546" w:rsidRPr="00BE2BAC" w:rsidRDefault="004C3546" w:rsidP="00870A4C">
      <w:pPr>
        <w:rPr>
          <w:b/>
        </w:rPr>
      </w:pPr>
      <w:r w:rsidRPr="00BE2BAC">
        <w:rPr>
          <w:b/>
        </w:rPr>
        <w:t>Proposal</w:t>
      </w:r>
      <w:r w:rsidR="00BE2BAC">
        <w:rPr>
          <w:b/>
        </w:rPr>
        <w:t xml:space="preserve"> 2</w:t>
      </w:r>
      <w:r w:rsidRPr="00BE2BAC">
        <w:rPr>
          <w:b/>
        </w:rPr>
        <w:t>, Inventory Session/Task ID and Periodicity can be included in the inventory paging message.</w:t>
      </w:r>
    </w:p>
    <w:p w14:paraId="51F9C7FC" w14:textId="4DC90043" w:rsidR="004C3546" w:rsidRPr="00BE2BAC" w:rsidRDefault="004C3546" w:rsidP="00870A4C">
      <w:pPr>
        <w:rPr>
          <w:b/>
        </w:rPr>
      </w:pPr>
      <w:r w:rsidRPr="00BE2BAC">
        <w:rPr>
          <w:b/>
        </w:rPr>
        <w:t>Proposal</w:t>
      </w:r>
      <w:r w:rsidR="00BE2BAC">
        <w:rPr>
          <w:b/>
        </w:rPr>
        <w:t xml:space="preserve"> 3</w:t>
      </w:r>
      <w:r w:rsidRPr="00BE2BAC">
        <w:rPr>
          <w:b/>
        </w:rPr>
        <w:t xml:space="preserve">, the </w:t>
      </w:r>
      <w:proofErr w:type="spellStart"/>
      <w:r w:rsidRPr="00BE2BAC">
        <w:rPr>
          <w:b/>
        </w:rPr>
        <w:t>AIoT</w:t>
      </w:r>
      <w:proofErr w:type="spellEnd"/>
      <w:r w:rsidRPr="00BE2BAC">
        <w:rPr>
          <w:b/>
        </w:rPr>
        <w:t xml:space="preserve"> Device Identification in inventory paging message can be MASK info that will finally be sent to device.</w:t>
      </w:r>
    </w:p>
    <w:p w14:paraId="5DA31F46" w14:textId="4DA1EBA9" w:rsidR="00BE2BAC" w:rsidRPr="00BE2BAC" w:rsidRDefault="00BE2BAC" w:rsidP="00870A4C">
      <w:pPr>
        <w:rPr>
          <w:b/>
        </w:rPr>
      </w:pPr>
      <w:r w:rsidRPr="00BE2BAC">
        <w:rPr>
          <w:b/>
        </w:rPr>
        <w:t>Proposal</w:t>
      </w:r>
      <w:r>
        <w:rPr>
          <w:b/>
        </w:rPr>
        <w:t xml:space="preserve"> 4</w:t>
      </w:r>
      <w:r w:rsidRPr="00BE2BAC">
        <w:rPr>
          <w:b/>
        </w:rPr>
        <w:t>, Scope of inventory request in the inventory paging message can be list of TRPs or cells.</w:t>
      </w:r>
    </w:p>
    <w:p w14:paraId="14DCAC59" w14:textId="0FA0C4AF" w:rsidR="00616485" w:rsidRPr="00616485" w:rsidRDefault="00D167BD" w:rsidP="00933E46">
      <w:pPr>
        <w:outlineLvl w:val="1"/>
        <w:rPr>
          <w:b/>
          <w:u w:val="single"/>
        </w:rPr>
      </w:pPr>
      <w:r>
        <w:rPr>
          <w:b/>
          <w:u w:val="single"/>
        </w:rPr>
        <w:t>D</w:t>
      </w:r>
      <w:r w:rsidR="00616485">
        <w:rPr>
          <w:b/>
          <w:u w:val="single"/>
        </w:rPr>
        <w:t>evice info transfer</w:t>
      </w:r>
      <w:r w:rsidR="009B021B">
        <w:rPr>
          <w:b/>
          <w:u w:val="single"/>
        </w:rPr>
        <w:t xml:space="preserve"> and device context </w:t>
      </w:r>
    </w:p>
    <w:p w14:paraId="7A439284" w14:textId="7BB85FEF" w:rsidR="002B224C" w:rsidRDefault="002B224C" w:rsidP="00870A4C">
      <w:r>
        <w:t xml:space="preserve">In step 4, there may be multiple UL </w:t>
      </w:r>
      <w:proofErr w:type="spellStart"/>
      <w:r>
        <w:t>AIoT</w:t>
      </w:r>
      <w:proofErr w:type="spellEnd"/>
      <w:r>
        <w:t xml:space="preserve"> device(s)’ information to be transferred to </w:t>
      </w:r>
      <w:proofErr w:type="spellStart"/>
      <w:r>
        <w:t>AIoT</w:t>
      </w:r>
      <w:proofErr w:type="spellEnd"/>
      <w:r>
        <w:t xml:space="preserve"> CN, and </w:t>
      </w:r>
      <w:r w:rsidRPr="0096665C">
        <w:t xml:space="preserve">this </w:t>
      </w:r>
      <w:proofErr w:type="spellStart"/>
      <w:r w:rsidRPr="0096665C">
        <w:t>AIoT</w:t>
      </w:r>
      <w:proofErr w:type="spellEnd"/>
      <w:r w:rsidRPr="0096665C">
        <w:t xml:space="preserve"> device info</w:t>
      </w:r>
      <w:r>
        <w:t>rmation</w:t>
      </w:r>
      <w:r w:rsidRPr="0096665C">
        <w:t xml:space="preserve"> </w:t>
      </w:r>
      <w:r>
        <w:t>can</w:t>
      </w:r>
      <w:r w:rsidRPr="0096665C">
        <w:t xml:space="preserve"> be conveyed as containe</w:t>
      </w:r>
      <w:r>
        <w:t xml:space="preserve">r, the </w:t>
      </w:r>
      <w:proofErr w:type="spellStart"/>
      <w:r>
        <w:t>gNB</w:t>
      </w:r>
      <w:proofErr w:type="spellEnd"/>
      <w:r>
        <w:t xml:space="preserve"> may not be aware of it.</w:t>
      </w:r>
      <w:r>
        <w:t xml:space="preserve"> To support it, it’s proposed to introduce a class 2 message “e.g. inventory report” from </w:t>
      </w:r>
      <w:proofErr w:type="spellStart"/>
      <w:r>
        <w:t>AIoT</w:t>
      </w:r>
      <w:proofErr w:type="spellEnd"/>
      <w:r>
        <w:t xml:space="preserve"> RAN node to </w:t>
      </w:r>
      <w:proofErr w:type="spellStart"/>
      <w:r>
        <w:t>AIoT</w:t>
      </w:r>
      <w:proofErr w:type="spellEnd"/>
      <w:r>
        <w:t xml:space="preserve"> CN.</w:t>
      </w:r>
    </w:p>
    <w:p w14:paraId="4DBA2D29" w14:textId="7F41EFE6" w:rsidR="007513F1" w:rsidRPr="009B021B" w:rsidRDefault="007513F1" w:rsidP="00870A4C">
      <w:pPr>
        <w:rPr>
          <w:b/>
        </w:rPr>
      </w:pPr>
      <w:r w:rsidRPr="009B021B">
        <w:rPr>
          <w:b/>
        </w:rPr>
        <w:t>Proposal</w:t>
      </w:r>
      <w:r w:rsidR="009B021B">
        <w:rPr>
          <w:b/>
        </w:rPr>
        <w:t xml:space="preserve"> </w:t>
      </w:r>
      <w:r w:rsidR="002722E6">
        <w:rPr>
          <w:b/>
        </w:rPr>
        <w:t>5</w:t>
      </w:r>
      <w:r w:rsidRPr="009B021B">
        <w:rPr>
          <w:b/>
        </w:rPr>
        <w:t xml:space="preserve">, introduce a new class 2 message </w:t>
      </w:r>
      <w:r w:rsidR="002B224C" w:rsidRPr="002B224C">
        <w:rPr>
          <w:rFonts w:hint="eastAsia"/>
          <w:b/>
        </w:rPr>
        <w:t>“</w:t>
      </w:r>
      <w:r w:rsidR="002B224C" w:rsidRPr="002B224C">
        <w:rPr>
          <w:b/>
        </w:rPr>
        <w:t xml:space="preserve">e.g. inventory report” from </w:t>
      </w:r>
      <w:proofErr w:type="spellStart"/>
      <w:r w:rsidR="002B224C" w:rsidRPr="002B224C">
        <w:rPr>
          <w:b/>
        </w:rPr>
        <w:t>AIoT</w:t>
      </w:r>
      <w:proofErr w:type="spellEnd"/>
      <w:r w:rsidR="002B224C" w:rsidRPr="002B224C">
        <w:rPr>
          <w:b/>
        </w:rPr>
        <w:t xml:space="preserve"> RAN node to </w:t>
      </w:r>
      <w:proofErr w:type="spellStart"/>
      <w:r w:rsidR="002B224C" w:rsidRPr="002B224C">
        <w:rPr>
          <w:b/>
        </w:rPr>
        <w:t>AIoT</w:t>
      </w:r>
      <w:proofErr w:type="spellEnd"/>
      <w:r w:rsidR="002B224C" w:rsidRPr="002B224C">
        <w:rPr>
          <w:b/>
        </w:rPr>
        <w:t xml:space="preserve"> CN</w:t>
      </w:r>
      <w:r w:rsidR="002B224C">
        <w:rPr>
          <w:b/>
        </w:rPr>
        <w:t xml:space="preserve"> </w:t>
      </w:r>
      <w:r w:rsidRPr="009B021B">
        <w:rPr>
          <w:b/>
        </w:rPr>
        <w:t xml:space="preserve">to transfer the UL </w:t>
      </w:r>
      <w:proofErr w:type="spellStart"/>
      <w:r w:rsidRPr="009B021B">
        <w:rPr>
          <w:b/>
        </w:rPr>
        <w:t>AIoT</w:t>
      </w:r>
      <w:proofErr w:type="spellEnd"/>
      <w:r w:rsidRPr="009B021B">
        <w:rPr>
          <w:b/>
        </w:rPr>
        <w:t xml:space="preserve"> device info</w:t>
      </w:r>
      <w:r w:rsidR="002722E6">
        <w:rPr>
          <w:b/>
        </w:rPr>
        <w:t xml:space="preserve"> container. </w:t>
      </w:r>
    </w:p>
    <w:p w14:paraId="57A897D5" w14:textId="779F52D2" w:rsidR="00EE7771" w:rsidRDefault="00EE7771" w:rsidP="00870A4C">
      <w:r>
        <w:t xml:space="preserve">In step </w:t>
      </w:r>
      <w:r w:rsidR="0074456D">
        <w:t>5</w:t>
      </w:r>
      <w:r>
        <w:t xml:space="preserve">, </w:t>
      </w:r>
      <w:r w:rsidR="0096665C" w:rsidRPr="0096665C">
        <w:t xml:space="preserve">In cases of inventory + command operations, the </w:t>
      </w:r>
      <w:proofErr w:type="spellStart"/>
      <w:r w:rsidR="0096665C" w:rsidRPr="0096665C">
        <w:t>AIoT</w:t>
      </w:r>
      <w:proofErr w:type="spellEnd"/>
      <w:r w:rsidR="0096665C" w:rsidRPr="0096665C">
        <w:t xml:space="preserve"> </w:t>
      </w:r>
      <w:r w:rsidR="002B224C">
        <w:t>RAN node</w:t>
      </w:r>
      <w:r w:rsidR="0096665C" w:rsidRPr="0096665C">
        <w:t xml:space="preserve"> </w:t>
      </w:r>
      <w:r w:rsidR="0096665C">
        <w:t>needs to have</w:t>
      </w:r>
      <w:r w:rsidR="0096665C" w:rsidRPr="0096665C">
        <w:t xml:space="preserve"> device context</w:t>
      </w:r>
      <w:r w:rsidR="0096665C">
        <w:t xml:space="preserve">. To support it, </w:t>
      </w:r>
      <w:r>
        <w:t xml:space="preserve">the AIoT </w:t>
      </w:r>
      <w:r w:rsidR="002B224C">
        <w:t>RAN node</w:t>
      </w:r>
      <w:r>
        <w:t xml:space="preserve"> </w:t>
      </w:r>
      <w:r w:rsidR="002B224C">
        <w:t>can</w:t>
      </w:r>
      <w:r>
        <w:t xml:space="preserve"> generate a RAN </w:t>
      </w:r>
      <w:r w:rsidR="009B021B">
        <w:t xml:space="preserve">specific </w:t>
      </w:r>
      <w:r>
        <w:t xml:space="preserve">device ID for </w:t>
      </w:r>
      <w:r w:rsidR="009B021B">
        <w:t>a</w:t>
      </w:r>
      <w:r>
        <w:t xml:space="preserve"> specific device and include it in </w:t>
      </w:r>
      <w:r w:rsidR="009B021B">
        <w:t>any device associated messages</w:t>
      </w:r>
      <w:r>
        <w:t xml:space="preserve">, </w:t>
      </w:r>
      <w:r w:rsidR="009B021B">
        <w:t>the RAN specific device ID</w:t>
      </w:r>
      <w:r w:rsidR="002B224C">
        <w:t xml:space="preserve"> (similar to NGAP UE ID)</w:t>
      </w:r>
      <w:r w:rsidR="009B021B">
        <w:t xml:space="preserve"> is </w:t>
      </w:r>
      <w:r>
        <w:t>used to identify a specific device within the RAN that communicates with the AIoT gNB.</w:t>
      </w:r>
    </w:p>
    <w:p w14:paraId="432852ED" w14:textId="0FE5C482" w:rsidR="009B021B" w:rsidRDefault="009B021B" w:rsidP="009B021B">
      <w:r>
        <w:t>As stated in step</w:t>
      </w:r>
      <w:r w:rsidR="00A87213">
        <w:t xml:space="preserve"> </w:t>
      </w:r>
      <w:r w:rsidR="0074456D">
        <w:t>4</w:t>
      </w:r>
      <w:r>
        <w:t xml:space="preserve">, </w:t>
      </w:r>
      <w:r w:rsidR="0096665C">
        <w:t xml:space="preserve">in case of </w:t>
      </w:r>
      <w:r>
        <w:t xml:space="preserve">it’s an inventory-only </w:t>
      </w:r>
      <w:r w:rsidRPr="009B021B">
        <w:t>operation</w:t>
      </w:r>
      <w:r>
        <w:t xml:space="preserve">, the device info transmission is one-short, there’s no need to maintain device context, i.e. in step 5, there’s no need to introduce RAN specific device ID. </w:t>
      </w:r>
    </w:p>
    <w:p w14:paraId="6A534B85" w14:textId="283236D2" w:rsidR="009B021B" w:rsidRDefault="009B021B" w:rsidP="00870A4C">
      <w:r>
        <w:t xml:space="preserve">If the </w:t>
      </w:r>
      <w:proofErr w:type="spellStart"/>
      <w:r w:rsidR="002B224C">
        <w:t>AIoT</w:t>
      </w:r>
      <w:proofErr w:type="spellEnd"/>
      <w:r w:rsidR="002B224C">
        <w:t xml:space="preserve"> RAN node </w:t>
      </w:r>
      <w:r>
        <w:t xml:space="preserve">needs to maintain the device context, how and when to release the context needs to be further discussed. </w:t>
      </w:r>
    </w:p>
    <w:p w14:paraId="029AC413" w14:textId="7900FAE6" w:rsidR="00EE7771" w:rsidRDefault="00EE7771" w:rsidP="00870A4C">
      <w:pPr>
        <w:rPr>
          <w:b/>
        </w:rPr>
      </w:pPr>
      <w:r w:rsidRPr="00EE7771">
        <w:rPr>
          <w:b/>
        </w:rPr>
        <w:t>Proposal</w:t>
      </w:r>
      <w:r w:rsidR="009B021B">
        <w:rPr>
          <w:b/>
        </w:rPr>
        <w:t xml:space="preserve"> </w:t>
      </w:r>
      <w:r w:rsidR="002722E6">
        <w:rPr>
          <w:b/>
        </w:rPr>
        <w:t>6</w:t>
      </w:r>
      <w:r w:rsidRPr="00EE7771">
        <w:rPr>
          <w:b/>
        </w:rPr>
        <w:t xml:space="preserve">, </w:t>
      </w:r>
      <w:r w:rsidR="009B021B">
        <w:rPr>
          <w:b/>
        </w:rPr>
        <w:t xml:space="preserve">for inventory + command operation, </w:t>
      </w:r>
      <w:proofErr w:type="spellStart"/>
      <w:r w:rsidR="002B224C">
        <w:rPr>
          <w:b/>
        </w:rPr>
        <w:t>AIoT</w:t>
      </w:r>
      <w:proofErr w:type="spellEnd"/>
      <w:r w:rsidR="002B224C">
        <w:rPr>
          <w:b/>
        </w:rPr>
        <w:t xml:space="preserve"> RAN node </w:t>
      </w:r>
      <w:r w:rsidRPr="00EE7771">
        <w:rPr>
          <w:b/>
        </w:rPr>
        <w:t>generates the RAN device ID for a specific device and includes it in the message that transfer the device specific info.</w:t>
      </w:r>
    </w:p>
    <w:p w14:paraId="6B36A981" w14:textId="476E28F7" w:rsidR="009B021B" w:rsidRPr="00EE7771" w:rsidRDefault="009B021B" w:rsidP="00870A4C">
      <w:pPr>
        <w:rPr>
          <w:b/>
        </w:rPr>
      </w:pPr>
      <w:r>
        <w:rPr>
          <w:b/>
        </w:rPr>
        <w:t xml:space="preserve">Proposal </w:t>
      </w:r>
      <w:r w:rsidR="002722E6">
        <w:rPr>
          <w:b/>
        </w:rPr>
        <w:t>7</w:t>
      </w:r>
      <w:r>
        <w:rPr>
          <w:b/>
        </w:rPr>
        <w:t xml:space="preserve">, for inventory only operation, the device info transmission is one-shot transmission, the </w:t>
      </w:r>
      <w:proofErr w:type="spellStart"/>
      <w:r w:rsidR="002B224C">
        <w:rPr>
          <w:b/>
        </w:rPr>
        <w:t>AIoT</w:t>
      </w:r>
      <w:proofErr w:type="spellEnd"/>
      <w:r w:rsidR="002B224C">
        <w:rPr>
          <w:b/>
        </w:rPr>
        <w:t xml:space="preserve"> RAN node </w:t>
      </w:r>
      <w:r>
        <w:rPr>
          <w:b/>
        </w:rPr>
        <w:t>does not need to have device context.</w:t>
      </w:r>
    </w:p>
    <w:p w14:paraId="04E06738" w14:textId="26F3C04A" w:rsidR="00616485" w:rsidRPr="00616485" w:rsidRDefault="00616485" w:rsidP="00933E46">
      <w:pPr>
        <w:outlineLvl w:val="1"/>
        <w:rPr>
          <w:b/>
          <w:u w:val="single"/>
        </w:rPr>
      </w:pPr>
      <w:r>
        <w:rPr>
          <w:b/>
          <w:u w:val="single"/>
        </w:rPr>
        <w:t>Command operation</w:t>
      </w:r>
    </w:p>
    <w:p w14:paraId="22587DE7" w14:textId="3058FED3" w:rsidR="00EE7771" w:rsidRDefault="00EE7771" w:rsidP="00870A4C">
      <w:r>
        <w:t xml:space="preserve">The step </w:t>
      </w:r>
      <w:r w:rsidR="0074456D">
        <w:t>5</w:t>
      </w:r>
      <w:r>
        <w:t xml:space="preserve"> to step </w:t>
      </w:r>
      <w:r w:rsidR="0074456D">
        <w:t>7</w:t>
      </w:r>
      <w:r>
        <w:t xml:space="preserve"> are performed if the command </w:t>
      </w:r>
      <w:r w:rsidR="00512893">
        <w:t>operation</w:t>
      </w:r>
      <w:r>
        <w:t xml:space="preserve"> is needed. It’s proposed to introduce a class 1 message for command related operation, and the class 1 message is device-associated, i.e. the RAN </w:t>
      </w:r>
      <w:r w:rsidR="00512893">
        <w:t xml:space="preserve">specific </w:t>
      </w:r>
      <w:r>
        <w:t>device ID can be introduced in the class</w:t>
      </w:r>
      <w:r w:rsidR="00A87213">
        <w:t xml:space="preserve"> 1</w:t>
      </w:r>
      <w:r>
        <w:t xml:space="preserve"> message to identify specific device.</w:t>
      </w:r>
    </w:p>
    <w:p w14:paraId="17C93F60" w14:textId="23D146B0" w:rsidR="00DE33A1" w:rsidRDefault="00EE7771" w:rsidP="00512893">
      <w:pPr>
        <w:rPr>
          <w:b/>
        </w:rPr>
      </w:pPr>
      <w:r w:rsidRPr="00EE7771">
        <w:rPr>
          <w:b/>
        </w:rPr>
        <w:t>Proposal</w:t>
      </w:r>
      <w:r w:rsidR="00D167BD">
        <w:rPr>
          <w:b/>
        </w:rPr>
        <w:t xml:space="preserve"> </w:t>
      </w:r>
      <w:r w:rsidR="002722E6">
        <w:rPr>
          <w:b/>
        </w:rPr>
        <w:t>8</w:t>
      </w:r>
      <w:r w:rsidRPr="00EE7771">
        <w:rPr>
          <w:b/>
        </w:rPr>
        <w:t xml:space="preserve">, a new class 1 message can be introduced between </w:t>
      </w:r>
      <w:proofErr w:type="spellStart"/>
      <w:r w:rsidR="003E71BE">
        <w:rPr>
          <w:b/>
        </w:rPr>
        <w:t>AIoT</w:t>
      </w:r>
      <w:proofErr w:type="spellEnd"/>
      <w:r w:rsidR="003E71BE">
        <w:rPr>
          <w:b/>
        </w:rPr>
        <w:t xml:space="preserve"> CN </w:t>
      </w:r>
      <w:r w:rsidRPr="00EE7771">
        <w:rPr>
          <w:b/>
        </w:rPr>
        <w:t xml:space="preserve">and </w:t>
      </w:r>
      <w:proofErr w:type="spellStart"/>
      <w:r w:rsidR="002B224C">
        <w:rPr>
          <w:b/>
        </w:rPr>
        <w:t>AIoT</w:t>
      </w:r>
      <w:proofErr w:type="spellEnd"/>
      <w:r w:rsidR="002B224C">
        <w:rPr>
          <w:b/>
        </w:rPr>
        <w:t xml:space="preserve"> RAN node </w:t>
      </w:r>
      <w:r w:rsidRPr="00EE7771">
        <w:rPr>
          <w:b/>
        </w:rPr>
        <w:t xml:space="preserve">to support command operation, and this class 1 message is </w:t>
      </w:r>
      <w:r>
        <w:rPr>
          <w:b/>
        </w:rPr>
        <w:t>device</w:t>
      </w:r>
      <w:r w:rsidRPr="00EE7771">
        <w:rPr>
          <w:b/>
        </w:rPr>
        <w:t xml:space="preserve"> associated. </w:t>
      </w:r>
    </w:p>
    <w:p w14:paraId="757FDD45" w14:textId="7E7EC361" w:rsidR="00BF7C12" w:rsidRPr="00616485" w:rsidRDefault="00BE2BAC" w:rsidP="00BF7C12">
      <w:pPr>
        <w:outlineLvl w:val="1"/>
        <w:rPr>
          <w:b/>
          <w:u w:val="single"/>
        </w:rPr>
      </w:pPr>
      <w:r>
        <w:rPr>
          <w:b/>
          <w:u w:val="single"/>
        </w:rPr>
        <w:t xml:space="preserve">UE </w:t>
      </w:r>
      <w:r w:rsidR="0022204F">
        <w:rPr>
          <w:b/>
          <w:u w:val="single"/>
        </w:rPr>
        <w:t xml:space="preserve">reader </w:t>
      </w:r>
      <w:r>
        <w:rPr>
          <w:b/>
          <w:u w:val="single"/>
        </w:rPr>
        <w:t>selection and resource allocation in to</w:t>
      </w:r>
      <w:r w:rsidR="0022204F">
        <w:rPr>
          <w:b/>
          <w:u w:val="single"/>
        </w:rPr>
        <w:t>pology 2</w:t>
      </w:r>
    </w:p>
    <w:p w14:paraId="272DE40B" w14:textId="77777777" w:rsidR="00F8461B" w:rsidRDefault="00F8461B" w:rsidP="00BF7C12">
      <w:r w:rsidRPr="00F8461B">
        <w:t xml:space="preserve">For UE </w:t>
      </w:r>
      <w:proofErr w:type="spellStart"/>
      <w:r w:rsidRPr="00F8461B">
        <w:t>AIoT</w:t>
      </w:r>
      <w:proofErr w:type="spellEnd"/>
      <w:r w:rsidRPr="00F8461B">
        <w:t xml:space="preserve"> resource allocation, the serving </w:t>
      </w:r>
      <w:proofErr w:type="spellStart"/>
      <w:r w:rsidRPr="00F8461B">
        <w:t>gNB</w:t>
      </w:r>
      <w:proofErr w:type="spellEnd"/>
      <w:r w:rsidRPr="00F8461B">
        <w:t xml:space="preserve"> must verify if the UE is authorized as a UE reader to allocate </w:t>
      </w:r>
      <w:proofErr w:type="spellStart"/>
      <w:r w:rsidRPr="00F8461B">
        <w:t>AIoT</w:t>
      </w:r>
      <w:proofErr w:type="spellEnd"/>
      <w:r w:rsidRPr="00F8461B">
        <w:t xml:space="preserve"> radio resources. Similar to other authorizations (e.g., SL, SL positioning), the AMF sends the UE’s authorization information via UE context-related messages to the serving </w:t>
      </w:r>
      <w:proofErr w:type="spellStart"/>
      <w:r w:rsidRPr="00F8461B">
        <w:t>gNB</w:t>
      </w:r>
      <w:proofErr w:type="spellEnd"/>
      <w:r w:rsidRPr="00F8461B">
        <w:t>, which stores this information as part of the UE context. This authorization information is transferred during UE handover and UE context retrieval procedures.</w:t>
      </w:r>
    </w:p>
    <w:p w14:paraId="337265BB" w14:textId="79BED7A6" w:rsidR="001172D1" w:rsidRPr="006E4A16" w:rsidRDefault="001172D1" w:rsidP="00BF7C12">
      <w:pPr>
        <w:rPr>
          <w:b/>
        </w:rPr>
      </w:pPr>
      <w:r w:rsidRPr="006E4A16">
        <w:rPr>
          <w:b/>
        </w:rPr>
        <w:t>Proposal</w:t>
      </w:r>
      <w:r w:rsidR="002722E6">
        <w:rPr>
          <w:b/>
        </w:rPr>
        <w:t xml:space="preserve"> 9</w:t>
      </w:r>
      <w:r w:rsidR="006E4A16" w:rsidRPr="006E4A16">
        <w:rPr>
          <w:b/>
        </w:rPr>
        <w:t xml:space="preserve">, </w:t>
      </w:r>
      <w:r w:rsidR="002722E6" w:rsidRPr="002722E6">
        <w:rPr>
          <w:b/>
        </w:rPr>
        <w:t xml:space="preserve">RAN3 agrees that the </w:t>
      </w:r>
      <w:proofErr w:type="spellStart"/>
      <w:r w:rsidR="002722E6" w:rsidRPr="002722E6">
        <w:rPr>
          <w:b/>
        </w:rPr>
        <w:t>AIoT</w:t>
      </w:r>
      <w:proofErr w:type="spellEnd"/>
      <w:r w:rsidR="002722E6" w:rsidRPr="002722E6">
        <w:rPr>
          <w:b/>
        </w:rPr>
        <w:t xml:space="preserve"> authorization information for the UE reader should be sent from the serving AMF to the serving </w:t>
      </w:r>
      <w:proofErr w:type="spellStart"/>
      <w:r w:rsidR="002722E6" w:rsidRPr="002722E6">
        <w:rPr>
          <w:b/>
        </w:rPr>
        <w:t>gNB</w:t>
      </w:r>
      <w:proofErr w:type="spellEnd"/>
      <w:r w:rsidR="002722E6" w:rsidRPr="002722E6">
        <w:rPr>
          <w:b/>
        </w:rPr>
        <w:t xml:space="preserve"> in UE context-related messages and stored as part of the UE context in the serving </w:t>
      </w:r>
      <w:proofErr w:type="spellStart"/>
      <w:r w:rsidR="002722E6" w:rsidRPr="002722E6">
        <w:rPr>
          <w:b/>
        </w:rPr>
        <w:t>gNB</w:t>
      </w:r>
      <w:proofErr w:type="spellEnd"/>
      <w:r w:rsidR="002722E6" w:rsidRPr="002722E6">
        <w:rPr>
          <w:b/>
        </w:rPr>
        <w:t>.</w:t>
      </w:r>
    </w:p>
    <w:p w14:paraId="707A0162" w14:textId="0D3D8381" w:rsidR="0022204F" w:rsidRDefault="004E16D6" w:rsidP="00BF7C12">
      <w:r>
        <w:t>Regarding</w:t>
      </w:r>
      <w:r w:rsidR="006E4A16">
        <w:t xml:space="preserve"> UE reader selection, t</w:t>
      </w:r>
      <w:r w:rsidR="0022204F">
        <w:t>here’re two options to perform UE reader selection</w:t>
      </w:r>
    </w:p>
    <w:p w14:paraId="308D94ED" w14:textId="2AF70B1B" w:rsidR="0022204F" w:rsidRDefault="0022204F" w:rsidP="00BF7C12">
      <w:r>
        <w:t xml:space="preserve">- </w:t>
      </w:r>
      <w:r w:rsidR="006E4A16">
        <w:t>option</w:t>
      </w:r>
      <w:r w:rsidR="001172D1">
        <w:t xml:space="preserve"> 1, </w:t>
      </w:r>
      <w:proofErr w:type="spellStart"/>
      <w:r>
        <w:t>AIoT</w:t>
      </w:r>
      <w:proofErr w:type="spellEnd"/>
      <w:r>
        <w:t xml:space="preserve"> CN performs the UE reader selection</w:t>
      </w:r>
    </w:p>
    <w:p w14:paraId="086EB4C0" w14:textId="7A6A751D" w:rsidR="001172D1" w:rsidRDefault="0022204F" w:rsidP="00BF7C12">
      <w:r>
        <w:t xml:space="preserve">- </w:t>
      </w:r>
      <w:r w:rsidR="006E4A16">
        <w:t>option</w:t>
      </w:r>
      <w:r w:rsidR="001172D1">
        <w:t xml:space="preserve"> 2, </w:t>
      </w:r>
      <w:proofErr w:type="spellStart"/>
      <w:r>
        <w:t>gNB</w:t>
      </w:r>
      <w:proofErr w:type="spellEnd"/>
      <w:r>
        <w:t xml:space="preserve"> performs the UE reader selection</w:t>
      </w:r>
    </w:p>
    <w:p w14:paraId="5A077147" w14:textId="475AEEB7" w:rsidR="0022204F" w:rsidRDefault="001172D1" w:rsidP="00BF7C12">
      <w:r w:rsidRPr="006E4A16">
        <w:rPr>
          <w:b/>
        </w:rPr>
        <w:t xml:space="preserve">For </w:t>
      </w:r>
      <w:r w:rsidR="006E4A16" w:rsidRPr="006E4A16">
        <w:rPr>
          <w:b/>
        </w:rPr>
        <w:t>option</w:t>
      </w:r>
      <w:r w:rsidRPr="006E4A16">
        <w:rPr>
          <w:b/>
        </w:rPr>
        <w:t xml:space="preserve"> 1, if RRC-based solution is chosen</w:t>
      </w:r>
      <w:r>
        <w:t xml:space="preserve">, the </w:t>
      </w:r>
      <w:proofErr w:type="spellStart"/>
      <w:r>
        <w:t>AIoT</w:t>
      </w:r>
      <w:proofErr w:type="spellEnd"/>
      <w:r>
        <w:t xml:space="preserve"> CN can sends the </w:t>
      </w:r>
      <w:proofErr w:type="spellStart"/>
      <w:r>
        <w:t>AIoT</w:t>
      </w:r>
      <w:proofErr w:type="spellEnd"/>
      <w:r>
        <w:t xml:space="preserve"> operation info to the serving </w:t>
      </w:r>
      <w:proofErr w:type="spellStart"/>
      <w:r>
        <w:t>gNB</w:t>
      </w:r>
      <w:proofErr w:type="spellEnd"/>
      <w:r>
        <w:t xml:space="preserve"> of the selected UE reader, then the serving </w:t>
      </w:r>
      <w:proofErr w:type="spellStart"/>
      <w:r>
        <w:t>gNB</w:t>
      </w:r>
      <w:proofErr w:type="spellEnd"/>
      <w:r>
        <w:t xml:space="preserve"> sends the </w:t>
      </w:r>
      <w:proofErr w:type="spellStart"/>
      <w:r>
        <w:t>AIoT</w:t>
      </w:r>
      <w:proofErr w:type="spellEnd"/>
      <w:r>
        <w:t xml:space="preserve"> operation info to UE reader via RRC signalling, the serving </w:t>
      </w:r>
      <w:proofErr w:type="spellStart"/>
      <w:r>
        <w:t>gNB</w:t>
      </w:r>
      <w:proofErr w:type="spellEnd"/>
      <w:r>
        <w:t xml:space="preserve"> is aware of the </w:t>
      </w:r>
      <w:proofErr w:type="spellStart"/>
      <w:r>
        <w:t>AIoT</w:t>
      </w:r>
      <w:proofErr w:type="spellEnd"/>
      <w:r>
        <w:t xml:space="preserve"> operation for the UE reader, it can allocate </w:t>
      </w:r>
      <w:proofErr w:type="spellStart"/>
      <w:r>
        <w:t>AIoT</w:t>
      </w:r>
      <w:proofErr w:type="spellEnd"/>
      <w:r>
        <w:t xml:space="preserve"> radio resources directly.</w:t>
      </w:r>
    </w:p>
    <w:p w14:paraId="14884612" w14:textId="69F00C5D" w:rsidR="006E4A16" w:rsidRDefault="002B224C" w:rsidP="006E4A16">
      <w:pPr>
        <w:keepNext/>
        <w:jc w:val="center"/>
      </w:pPr>
      <w:r>
        <w:object w:dxaOrig="10531" w:dyaOrig="4870" w14:anchorId="49385C49">
          <v:shape id="_x0000_i1057" type="#_x0000_t75" style="width:417.05pt;height:192.35pt" o:ole="">
            <v:imagedata r:id="rId10" o:title=""/>
          </v:shape>
          <o:OLEObject Type="Embed" ProgID="Visio.Drawing.15" ShapeID="_x0000_i1057" DrawAspect="Content" ObjectID="_1784717864" r:id="rId11"/>
        </w:object>
      </w:r>
    </w:p>
    <w:p w14:paraId="7DB028B9" w14:textId="4F684649" w:rsidR="006E4A16" w:rsidRDefault="006E4A16" w:rsidP="006E4A16">
      <w:pPr>
        <w:pStyle w:val="ad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UE selection in AMF, RRC-based solution in T2</w:t>
      </w:r>
    </w:p>
    <w:p w14:paraId="1E2E4B21" w14:textId="553B731C" w:rsidR="006E4A16" w:rsidRDefault="006E4A16" w:rsidP="006E4A16">
      <w:r w:rsidRPr="006E4A16">
        <w:rPr>
          <w:b/>
        </w:rPr>
        <w:t xml:space="preserve">For option 1, if </w:t>
      </w:r>
      <w:r>
        <w:rPr>
          <w:b/>
        </w:rPr>
        <w:t>NAS/UP-based solution</w:t>
      </w:r>
      <w:r w:rsidRPr="006E4A16">
        <w:rPr>
          <w:b/>
        </w:rPr>
        <w:t xml:space="preserve"> is chosen</w:t>
      </w:r>
      <w:r>
        <w:t xml:space="preserve">, the </w:t>
      </w:r>
      <w:proofErr w:type="spellStart"/>
      <w:r>
        <w:t>AIoT</w:t>
      </w:r>
      <w:proofErr w:type="spellEnd"/>
      <w:r>
        <w:t xml:space="preserve"> CN can sends the </w:t>
      </w:r>
      <w:proofErr w:type="spellStart"/>
      <w:r>
        <w:t>AIoT</w:t>
      </w:r>
      <w:proofErr w:type="spellEnd"/>
      <w:r>
        <w:t xml:space="preserve"> operation info to UE via NAS/UP, the serving </w:t>
      </w:r>
      <w:proofErr w:type="spellStart"/>
      <w:r>
        <w:t>gNB</w:t>
      </w:r>
      <w:proofErr w:type="spellEnd"/>
      <w:r>
        <w:t xml:space="preserve"> is not aware of the </w:t>
      </w:r>
      <w:proofErr w:type="spellStart"/>
      <w:r>
        <w:t>AIoT</w:t>
      </w:r>
      <w:proofErr w:type="spellEnd"/>
      <w:r>
        <w:t xml:space="preserve"> operation for the UE reader, in this case, UE reader can send </w:t>
      </w:r>
      <w:proofErr w:type="spellStart"/>
      <w:r>
        <w:t>AIoT</w:t>
      </w:r>
      <w:proofErr w:type="spellEnd"/>
      <w:r>
        <w:t xml:space="preserve"> resource request to the serving </w:t>
      </w:r>
      <w:proofErr w:type="spellStart"/>
      <w:r>
        <w:t>gNB</w:t>
      </w:r>
      <w:proofErr w:type="spellEnd"/>
      <w:r>
        <w:t xml:space="preserve"> or the </w:t>
      </w:r>
      <w:proofErr w:type="spellStart"/>
      <w:r>
        <w:t>AIoT</w:t>
      </w:r>
      <w:proofErr w:type="spellEnd"/>
      <w:r>
        <w:t xml:space="preserve"> CN indicate the </w:t>
      </w:r>
      <w:proofErr w:type="spellStart"/>
      <w:r>
        <w:t>AIoT</w:t>
      </w:r>
      <w:proofErr w:type="spellEnd"/>
      <w:r>
        <w:t xml:space="preserve"> operation to the serving </w:t>
      </w:r>
      <w:proofErr w:type="spellStart"/>
      <w:r>
        <w:t>gNB</w:t>
      </w:r>
      <w:proofErr w:type="spellEnd"/>
      <w:r>
        <w:t xml:space="preserve">, so that the serving </w:t>
      </w:r>
      <w:proofErr w:type="spellStart"/>
      <w:r>
        <w:t>gNB</w:t>
      </w:r>
      <w:proofErr w:type="spellEnd"/>
      <w:r>
        <w:t xml:space="preserve"> can allocate </w:t>
      </w:r>
      <w:proofErr w:type="spellStart"/>
      <w:r>
        <w:t>AIoT</w:t>
      </w:r>
      <w:proofErr w:type="spellEnd"/>
      <w:r>
        <w:t xml:space="preserve"> radio resource for the UE reader.</w:t>
      </w:r>
    </w:p>
    <w:p w14:paraId="36BEC4B6" w14:textId="161AAB9A" w:rsidR="006E4A16" w:rsidRDefault="00197F91" w:rsidP="006E4A16">
      <w:pPr>
        <w:keepNext/>
        <w:jc w:val="center"/>
      </w:pPr>
      <w:r>
        <w:object w:dxaOrig="10531" w:dyaOrig="6001" w14:anchorId="10DC5155">
          <v:shape id="_x0000_i1045" type="#_x0000_t75" style="width:425.45pt;height:242.45pt" o:ole="">
            <v:imagedata r:id="rId12" o:title=""/>
          </v:shape>
          <o:OLEObject Type="Embed" ProgID="Visio.Drawing.15" ShapeID="_x0000_i1045" DrawAspect="Content" ObjectID="_1784717865" r:id="rId13"/>
        </w:object>
      </w:r>
    </w:p>
    <w:p w14:paraId="64BBCEC7" w14:textId="0B3093F6" w:rsidR="006E4A16" w:rsidRDefault="006E4A16" w:rsidP="006E4A16">
      <w:pPr>
        <w:pStyle w:val="ad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r w:rsidRPr="00FC3D53">
        <w:t xml:space="preserve">UE selection in AMF, </w:t>
      </w:r>
      <w:r>
        <w:t>NAS/UP</w:t>
      </w:r>
      <w:r w:rsidRPr="00FC3D53">
        <w:t>-based solution in T2</w:t>
      </w:r>
    </w:p>
    <w:p w14:paraId="73D1F045" w14:textId="77777777" w:rsidR="006E4A16" w:rsidRDefault="006E4A16" w:rsidP="006E4A16">
      <w:r w:rsidRPr="006E4A16">
        <w:rPr>
          <w:b/>
        </w:rPr>
        <w:t xml:space="preserve">For option </w:t>
      </w:r>
      <w:r>
        <w:rPr>
          <w:b/>
        </w:rPr>
        <w:t>2</w:t>
      </w:r>
      <w:r w:rsidRPr="006E4A16">
        <w:rPr>
          <w:b/>
        </w:rPr>
        <w:t xml:space="preserve">, </w:t>
      </w:r>
      <w:r>
        <w:t xml:space="preserve">the </w:t>
      </w:r>
      <w:proofErr w:type="spellStart"/>
      <w:r>
        <w:t>AIoT</w:t>
      </w:r>
      <w:proofErr w:type="spellEnd"/>
      <w:r>
        <w:t xml:space="preserve"> CN can sends the </w:t>
      </w:r>
      <w:proofErr w:type="spellStart"/>
      <w:r>
        <w:t>AIoT</w:t>
      </w:r>
      <w:proofErr w:type="spellEnd"/>
      <w:r>
        <w:t xml:space="preserve"> operation request to </w:t>
      </w:r>
      <w:proofErr w:type="spellStart"/>
      <w:r>
        <w:t>gNB</w:t>
      </w:r>
      <w:proofErr w:type="spellEnd"/>
      <w:r>
        <w:t xml:space="preserve">, </w:t>
      </w:r>
      <w:proofErr w:type="spellStart"/>
      <w:r>
        <w:t>gNB</w:t>
      </w:r>
      <w:proofErr w:type="spellEnd"/>
      <w:r>
        <w:t xml:space="preserve"> can select UE reader and then allocate </w:t>
      </w:r>
      <w:proofErr w:type="spellStart"/>
      <w:r>
        <w:t>AIoT</w:t>
      </w:r>
      <w:proofErr w:type="spellEnd"/>
      <w:r>
        <w:t xml:space="preserve"> radio resources to the selected UE reader. </w:t>
      </w:r>
    </w:p>
    <w:p w14:paraId="74C6B10D" w14:textId="1FC398B4" w:rsidR="006E4A16" w:rsidRDefault="00197F91" w:rsidP="006E4A16">
      <w:pPr>
        <w:keepNext/>
        <w:jc w:val="center"/>
      </w:pPr>
      <w:r>
        <w:object w:dxaOrig="10501" w:dyaOrig="3681" w14:anchorId="10CC7B56">
          <v:shape id="_x0000_i1046" type="#_x0000_t75" style="width:433.15pt;height:152.05pt" o:ole="">
            <v:imagedata r:id="rId14" o:title=""/>
          </v:shape>
          <o:OLEObject Type="Embed" ProgID="Visio.Drawing.15" ShapeID="_x0000_i1046" DrawAspect="Content" ObjectID="_1784717866" r:id="rId15"/>
        </w:object>
      </w:r>
    </w:p>
    <w:p w14:paraId="66871EFD" w14:textId="38156314" w:rsidR="006E4A16" w:rsidRDefault="006E4A16" w:rsidP="006E4A16">
      <w:pPr>
        <w:pStyle w:val="ad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</w:t>
      </w:r>
      <w:r w:rsidRPr="006D3572">
        <w:t xml:space="preserve">UE selection </w:t>
      </w:r>
      <w:r>
        <w:t xml:space="preserve">in </w:t>
      </w:r>
      <w:proofErr w:type="spellStart"/>
      <w:r>
        <w:t>gNB</w:t>
      </w:r>
      <w:proofErr w:type="spellEnd"/>
      <w:r>
        <w:t xml:space="preserve"> </w:t>
      </w:r>
      <w:r w:rsidRPr="006D3572">
        <w:t>in T2</w:t>
      </w:r>
    </w:p>
    <w:p w14:paraId="0684C098" w14:textId="7B9D2A4F" w:rsidR="006E4A16" w:rsidRPr="004E16D6" w:rsidRDefault="006E4A16" w:rsidP="006E4A16">
      <w:pPr>
        <w:rPr>
          <w:b/>
        </w:rPr>
      </w:pPr>
      <w:r w:rsidRPr="004E16D6">
        <w:rPr>
          <w:b/>
        </w:rPr>
        <w:t xml:space="preserve"> </w:t>
      </w:r>
      <w:r w:rsidR="004E16D6" w:rsidRPr="004E16D6">
        <w:rPr>
          <w:b/>
        </w:rPr>
        <w:t>Proposal</w:t>
      </w:r>
      <w:r w:rsidR="002722E6">
        <w:rPr>
          <w:b/>
        </w:rPr>
        <w:t xml:space="preserve"> 10</w:t>
      </w:r>
      <w:r w:rsidR="004E16D6" w:rsidRPr="004E16D6">
        <w:rPr>
          <w:b/>
        </w:rPr>
        <w:t>, RAN3 discuss the RAN-CN impacts for the following cases:</w:t>
      </w:r>
    </w:p>
    <w:p w14:paraId="7B06F636" w14:textId="1152D462" w:rsidR="004E16D6" w:rsidRPr="004E16D6" w:rsidRDefault="004E16D6" w:rsidP="004E16D6">
      <w:pPr>
        <w:rPr>
          <w:b/>
        </w:rPr>
      </w:pPr>
      <w:r w:rsidRPr="004E16D6">
        <w:rPr>
          <w:b/>
        </w:rPr>
        <w:t xml:space="preserve">- option 1, </w:t>
      </w:r>
      <w:proofErr w:type="spellStart"/>
      <w:r w:rsidRPr="004E16D6">
        <w:rPr>
          <w:b/>
        </w:rPr>
        <w:t>AIoT</w:t>
      </w:r>
      <w:proofErr w:type="spellEnd"/>
      <w:r w:rsidRPr="004E16D6">
        <w:rPr>
          <w:b/>
        </w:rPr>
        <w:t xml:space="preserve"> CN performs the UE reader selection, including RRC-based and NAS/UP-based solutions</w:t>
      </w:r>
    </w:p>
    <w:p w14:paraId="551BF163" w14:textId="19DF8CFB" w:rsidR="00207361" w:rsidRDefault="004E16D6" w:rsidP="00512893">
      <w:pPr>
        <w:rPr>
          <w:b/>
        </w:rPr>
      </w:pPr>
      <w:r w:rsidRPr="004E16D6">
        <w:rPr>
          <w:b/>
        </w:rPr>
        <w:t xml:space="preserve">- option 2, </w:t>
      </w:r>
      <w:proofErr w:type="spellStart"/>
      <w:r w:rsidRPr="004E16D6">
        <w:rPr>
          <w:b/>
        </w:rPr>
        <w:t>gNB</w:t>
      </w:r>
      <w:proofErr w:type="spellEnd"/>
      <w:r w:rsidRPr="004E16D6">
        <w:rPr>
          <w:b/>
        </w:rPr>
        <w:t xml:space="preserve"> performs the UE reader selection</w:t>
      </w:r>
    </w:p>
    <w:p w14:paraId="25BC6F10" w14:textId="172FA527" w:rsidR="00C70FB3" w:rsidRDefault="00C70FB3" w:rsidP="00512893">
      <w:r w:rsidRPr="00C70FB3">
        <w:t xml:space="preserve">In the Annex, we provided </w:t>
      </w:r>
      <w:r>
        <w:t>a TP for TR 38.769 to reflect the potential RAN-CN interface impacts for topology 1</w:t>
      </w:r>
      <w:r w:rsidR="004E16D6">
        <w:t xml:space="preserve"> and topology 2</w:t>
      </w:r>
      <w:r>
        <w:t xml:space="preserve">. </w:t>
      </w:r>
    </w:p>
    <w:p w14:paraId="0D66431F" w14:textId="4CD2B85C" w:rsidR="00C70FB3" w:rsidRPr="00C70FB3" w:rsidRDefault="00C70FB3" w:rsidP="00512893">
      <w:pPr>
        <w:rPr>
          <w:b/>
        </w:rPr>
      </w:pPr>
      <w:r w:rsidRPr="00C70FB3">
        <w:rPr>
          <w:b/>
        </w:rPr>
        <w:t xml:space="preserve">Proposal </w:t>
      </w:r>
      <w:r w:rsidR="002722E6">
        <w:rPr>
          <w:b/>
        </w:rPr>
        <w:t>11</w:t>
      </w:r>
      <w:r w:rsidRPr="00C70FB3">
        <w:rPr>
          <w:b/>
        </w:rPr>
        <w:t>, RAN3 agrees the TP for TR 38.769 in the Annex.</w:t>
      </w:r>
    </w:p>
    <w:bookmarkEnd w:id="3"/>
    <w:p w14:paraId="08AD62AE" w14:textId="4ED1EEB3" w:rsidR="00347702" w:rsidRDefault="00347702" w:rsidP="00347702">
      <w:pPr>
        <w:pStyle w:val="1"/>
      </w:pPr>
      <w:r>
        <w:t>3</w:t>
      </w:r>
      <w:r w:rsidRPr="006E13D1">
        <w:tab/>
      </w:r>
      <w:r>
        <w:t>Conclusion</w:t>
      </w:r>
    </w:p>
    <w:p w14:paraId="5CB32AD4" w14:textId="22E4BA47" w:rsidR="00347702" w:rsidRDefault="000B0EED" w:rsidP="00347702">
      <w:r>
        <w:t xml:space="preserve">In this contribution, we discussed the RAN-CN interface impacts to support </w:t>
      </w:r>
      <w:proofErr w:type="spellStart"/>
      <w:r>
        <w:t>AIoT</w:t>
      </w:r>
      <w:proofErr w:type="spellEnd"/>
      <w:r>
        <w:t xml:space="preserve"> in topology 1</w:t>
      </w:r>
      <w:r w:rsidR="005D0DCE">
        <w:t xml:space="preserve"> and topology 2</w:t>
      </w:r>
      <w:r>
        <w:t>, and have the following observations and proposals.</w:t>
      </w:r>
    </w:p>
    <w:p w14:paraId="42E9DED6" w14:textId="77777777" w:rsidR="00D167BD" w:rsidRPr="00616485" w:rsidRDefault="00D167BD" w:rsidP="00D167BD">
      <w:pPr>
        <w:outlineLvl w:val="1"/>
        <w:rPr>
          <w:b/>
          <w:u w:val="single"/>
        </w:rPr>
      </w:pPr>
      <w:r>
        <w:rPr>
          <w:b/>
          <w:u w:val="single"/>
        </w:rPr>
        <w:t>Inventory paging</w:t>
      </w:r>
    </w:p>
    <w:p w14:paraId="03605F0C" w14:textId="130792E8" w:rsidR="002722E6" w:rsidRDefault="002722E6" w:rsidP="002722E6">
      <w:r w:rsidRPr="007931DA">
        <w:rPr>
          <w:b/>
        </w:rPr>
        <w:t>Proposal</w:t>
      </w:r>
      <w:r>
        <w:rPr>
          <w:b/>
        </w:rPr>
        <w:t xml:space="preserve"> 1,</w:t>
      </w:r>
      <w:r w:rsidRPr="00533B49">
        <w:t xml:space="preserve"> </w:t>
      </w:r>
      <w:r w:rsidRPr="00533B49">
        <w:rPr>
          <w:b/>
        </w:rPr>
        <w:t xml:space="preserve">Introduce a new class </w:t>
      </w:r>
      <w:r>
        <w:rPr>
          <w:b/>
        </w:rPr>
        <w:t>1</w:t>
      </w:r>
      <w:r w:rsidRPr="00533B49">
        <w:rPr>
          <w:b/>
        </w:rPr>
        <w:t xml:space="preserve"> message (e.g., </w:t>
      </w:r>
      <w:proofErr w:type="spellStart"/>
      <w:r w:rsidRPr="00533B49">
        <w:rPr>
          <w:b/>
        </w:rPr>
        <w:t>AIoT</w:t>
      </w:r>
      <w:proofErr w:type="spellEnd"/>
      <w:r w:rsidRPr="00533B49">
        <w:rPr>
          <w:b/>
        </w:rPr>
        <w:t xml:space="preserve"> </w:t>
      </w:r>
      <w:r>
        <w:rPr>
          <w:b/>
        </w:rPr>
        <w:t>Inventory paging</w:t>
      </w:r>
      <w:r w:rsidRPr="00533B49">
        <w:rPr>
          <w:b/>
        </w:rPr>
        <w:t xml:space="preserve">) for </w:t>
      </w:r>
      <w:proofErr w:type="spellStart"/>
      <w:r w:rsidRPr="00533B49">
        <w:rPr>
          <w:b/>
        </w:rPr>
        <w:t>AIoT</w:t>
      </w:r>
      <w:proofErr w:type="spellEnd"/>
      <w:r w:rsidRPr="00533B49">
        <w:rPr>
          <w:b/>
        </w:rPr>
        <w:t xml:space="preserve"> </w:t>
      </w:r>
      <w:r>
        <w:rPr>
          <w:b/>
        </w:rPr>
        <w:t>inventory paging and execution acknowledgement between</w:t>
      </w:r>
      <w:r w:rsidRPr="00533B49">
        <w:rPr>
          <w:b/>
        </w:rPr>
        <w:t xml:space="preserve"> the </w:t>
      </w:r>
      <w:proofErr w:type="spellStart"/>
      <w:r>
        <w:rPr>
          <w:b/>
        </w:rPr>
        <w:t>AIoT</w:t>
      </w:r>
      <w:proofErr w:type="spellEnd"/>
      <w:r>
        <w:rPr>
          <w:b/>
        </w:rPr>
        <w:t xml:space="preserve"> CN </w:t>
      </w:r>
      <w:r w:rsidRPr="00533B49">
        <w:rPr>
          <w:b/>
        </w:rPr>
        <w:t xml:space="preserve">to the </w:t>
      </w:r>
      <w:proofErr w:type="spellStart"/>
      <w:r w:rsidRPr="00533B49">
        <w:rPr>
          <w:b/>
        </w:rPr>
        <w:t>AIoT</w:t>
      </w:r>
      <w:proofErr w:type="spellEnd"/>
      <w:r w:rsidRPr="00533B49">
        <w:rPr>
          <w:b/>
        </w:rPr>
        <w:t xml:space="preserve"> </w:t>
      </w:r>
      <w:proofErr w:type="spellStart"/>
      <w:r w:rsidRPr="00533B49">
        <w:rPr>
          <w:b/>
        </w:rPr>
        <w:t>gNB</w:t>
      </w:r>
      <w:proofErr w:type="spellEnd"/>
      <w:r>
        <w:t>.</w:t>
      </w:r>
    </w:p>
    <w:p w14:paraId="7FB07FE8" w14:textId="77777777" w:rsidR="002722E6" w:rsidRPr="00BE2BAC" w:rsidRDefault="002722E6" w:rsidP="002722E6">
      <w:pPr>
        <w:rPr>
          <w:b/>
        </w:rPr>
      </w:pPr>
      <w:r w:rsidRPr="00BE2BAC">
        <w:rPr>
          <w:b/>
        </w:rPr>
        <w:t>Proposal</w:t>
      </w:r>
      <w:r>
        <w:rPr>
          <w:b/>
        </w:rPr>
        <w:t xml:space="preserve"> 2</w:t>
      </w:r>
      <w:r w:rsidRPr="00BE2BAC">
        <w:rPr>
          <w:b/>
        </w:rPr>
        <w:t>, Inventory Session/Task ID and Periodicity can be included in the inventory paging message.</w:t>
      </w:r>
    </w:p>
    <w:p w14:paraId="3127F619" w14:textId="5B88D34C" w:rsidR="002722E6" w:rsidRPr="00BE2BAC" w:rsidRDefault="002722E6" w:rsidP="002722E6">
      <w:pPr>
        <w:rPr>
          <w:b/>
        </w:rPr>
      </w:pPr>
      <w:r w:rsidRPr="00BE2BAC">
        <w:rPr>
          <w:b/>
        </w:rPr>
        <w:t>Proposal</w:t>
      </w:r>
      <w:r>
        <w:rPr>
          <w:b/>
        </w:rPr>
        <w:t xml:space="preserve"> 3</w:t>
      </w:r>
      <w:r w:rsidRPr="00BE2BAC">
        <w:rPr>
          <w:b/>
        </w:rPr>
        <w:t xml:space="preserve">, the </w:t>
      </w:r>
      <w:proofErr w:type="spellStart"/>
      <w:r w:rsidRPr="00BE2BAC">
        <w:rPr>
          <w:b/>
        </w:rPr>
        <w:t>AIoT</w:t>
      </w:r>
      <w:proofErr w:type="spellEnd"/>
      <w:r w:rsidRPr="00BE2BAC">
        <w:rPr>
          <w:b/>
        </w:rPr>
        <w:t xml:space="preserve"> Device Identification in inventory paging message can be MASK info that will finally be sent to device</w:t>
      </w:r>
      <w:r w:rsidR="002B224C">
        <w:rPr>
          <w:b/>
        </w:rPr>
        <w:t>(s)</w:t>
      </w:r>
      <w:r w:rsidRPr="00BE2BAC">
        <w:rPr>
          <w:b/>
        </w:rPr>
        <w:t>.</w:t>
      </w:r>
    </w:p>
    <w:p w14:paraId="6518D8A6" w14:textId="77777777" w:rsidR="002722E6" w:rsidRPr="00BE2BAC" w:rsidRDefault="002722E6" w:rsidP="002722E6">
      <w:pPr>
        <w:rPr>
          <w:b/>
        </w:rPr>
      </w:pPr>
      <w:r w:rsidRPr="00BE2BAC">
        <w:rPr>
          <w:b/>
        </w:rPr>
        <w:t>Proposal</w:t>
      </w:r>
      <w:r>
        <w:rPr>
          <w:b/>
        </w:rPr>
        <w:t xml:space="preserve"> 4</w:t>
      </w:r>
      <w:r w:rsidRPr="00BE2BAC">
        <w:rPr>
          <w:b/>
        </w:rPr>
        <w:t>, Scope of inventory request in the inventory paging message can be list of TRPs or cells.</w:t>
      </w:r>
    </w:p>
    <w:p w14:paraId="5B4F3A1B" w14:textId="2BF14E9F" w:rsidR="002B224C" w:rsidRPr="009B021B" w:rsidRDefault="002B224C" w:rsidP="002B224C">
      <w:pPr>
        <w:rPr>
          <w:b/>
        </w:rPr>
      </w:pPr>
      <w:r w:rsidRPr="009B021B">
        <w:rPr>
          <w:b/>
        </w:rPr>
        <w:t>Proposal</w:t>
      </w:r>
      <w:r>
        <w:rPr>
          <w:b/>
        </w:rPr>
        <w:t xml:space="preserve"> 5</w:t>
      </w:r>
      <w:r w:rsidRPr="009B021B">
        <w:rPr>
          <w:b/>
        </w:rPr>
        <w:t>, introduce a new class 2 message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“</w:t>
      </w:r>
      <w:r w:rsidRPr="002B224C">
        <w:rPr>
          <w:b/>
        </w:rPr>
        <w:t xml:space="preserve">e.g. inventory report” from </w:t>
      </w:r>
      <w:proofErr w:type="spellStart"/>
      <w:r w:rsidRPr="002B224C">
        <w:rPr>
          <w:b/>
        </w:rPr>
        <w:t>AIoT</w:t>
      </w:r>
      <w:proofErr w:type="spellEnd"/>
      <w:r w:rsidRPr="002B224C">
        <w:rPr>
          <w:b/>
        </w:rPr>
        <w:t xml:space="preserve"> RAN node to </w:t>
      </w:r>
      <w:proofErr w:type="spellStart"/>
      <w:r w:rsidRPr="002B224C">
        <w:rPr>
          <w:b/>
        </w:rPr>
        <w:t>AIoT</w:t>
      </w:r>
      <w:proofErr w:type="spellEnd"/>
      <w:r w:rsidRPr="002B224C">
        <w:rPr>
          <w:b/>
        </w:rPr>
        <w:t xml:space="preserve"> CN</w:t>
      </w:r>
      <w:r>
        <w:rPr>
          <w:b/>
        </w:rPr>
        <w:t xml:space="preserve"> </w:t>
      </w:r>
      <w:r w:rsidRPr="009B021B">
        <w:rPr>
          <w:b/>
        </w:rPr>
        <w:t xml:space="preserve">to transfer the UL </w:t>
      </w:r>
      <w:proofErr w:type="spellStart"/>
      <w:r w:rsidRPr="009B021B">
        <w:rPr>
          <w:b/>
        </w:rPr>
        <w:t>AIoT</w:t>
      </w:r>
      <w:proofErr w:type="spellEnd"/>
      <w:r w:rsidRPr="009B021B">
        <w:rPr>
          <w:b/>
        </w:rPr>
        <w:t xml:space="preserve"> device info</w:t>
      </w:r>
      <w:r>
        <w:rPr>
          <w:b/>
        </w:rPr>
        <w:t xml:space="preserve"> container. </w:t>
      </w:r>
    </w:p>
    <w:p w14:paraId="73262C2F" w14:textId="77777777" w:rsidR="00D167BD" w:rsidRPr="00616485" w:rsidRDefault="00D167BD" w:rsidP="00D167BD">
      <w:pPr>
        <w:outlineLvl w:val="1"/>
        <w:rPr>
          <w:b/>
          <w:u w:val="single"/>
        </w:rPr>
      </w:pPr>
      <w:r>
        <w:rPr>
          <w:b/>
          <w:u w:val="single"/>
        </w:rPr>
        <w:t xml:space="preserve">Device info transfer and device context </w:t>
      </w:r>
    </w:p>
    <w:p w14:paraId="6E5DCE05" w14:textId="2B060727" w:rsidR="002722E6" w:rsidRDefault="002722E6" w:rsidP="002722E6">
      <w:pPr>
        <w:rPr>
          <w:b/>
        </w:rPr>
      </w:pPr>
      <w:r w:rsidRPr="00EE7771">
        <w:rPr>
          <w:b/>
        </w:rPr>
        <w:t>Proposal</w:t>
      </w:r>
      <w:r>
        <w:rPr>
          <w:b/>
        </w:rPr>
        <w:t xml:space="preserve"> 6</w:t>
      </w:r>
      <w:r w:rsidRPr="00EE7771">
        <w:rPr>
          <w:b/>
        </w:rPr>
        <w:t xml:space="preserve">, </w:t>
      </w:r>
      <w:r>
        <w:rPr>
          <w:b/>
        </w:rPr>
        <w:t xml:space="preserve">for inventory + command operation, </w:t>
      </w:r>
      <w:proofErr w:type="spellStart"/>
      <w:r w:rsidR="002B224C">
        <w:rPr>
          <w:b/>
        </w:rPr>
        <w:t>AIoT</w:t>
      </w:r>
      <w:proofErr w:type="spellEnd"/>
      <w:r w:rsidR="002B224C">
        <w:rPr>
          <w:b/>
        </w:rPr>
        <w:t xml:space="preserve"> RAN node </w:t>
      </w:r>
      <w:r w:rsidRPr="00EE7771">
        <w:rPr>
          <w:b/>
        </w:rPr>
        <w:t>generates the RAN device ID for a specific device and includes it in the message that transfer the device specific info.</w:t>
      </w:r>
    </w:p>
    <w:p w14:paraId="1FB59293" w14:textId="29333E08" w:rsidR="002722E6" w:rsidRPr="00EE7771" w:rsidRDefault="002722E6" w:rsidP="002722E6">
      <w:pPr>
        <w:rPr>
          <w:b/>
        </w:rPr>
      </w:pPr>
      <w:r>
        <w:rPr>
          <w:b/>
        </w:rPr>
        <w:t xml:space="preserve">Proposal 7, for inventory only operation, the device info transmission is one-shot transmission, the </w:t>
      </w:r>
      <w:proofErr w:type="spellStart"/>
      <w:r w:rsidR="002B224C">
        <w:rPr>
          <w:b/>
        </w:rPr>
        <w:t>AIoT</w:t>
      </w:r>
      <w:proofErr w:type="spellEnd"/>
      <w:r w:rsidR="002B224C">
        <w:rPr>
          <w:b/>
        </w:rPr>
        <w:t xml:space="preserve"> RAN node </w:t>
      </w:r>
      <w:r>
        <w:rPr>
          <w:b/>
        </w:rPr>
        <w:t>does not need to have device context.</w:t>
      </w:r>
    </w:p>
    <w:p w14:paraId="05E67F19" w14:textId="77777777" w:rsidR="00D167BD" w:rsidRPr="00616485" w:rsidRDefault="00D167BD" w:rsidP="00D167BD">
      <w:pPr>
        <w:outlineLvl w:val="1"/>
        <w:rPr>
          <w:b/>
          <w:u w:val="single"/>
        </w:rPr>
      </w:pPr>
      <w:r>
        <w:rPr>
          <w:b/>
          <w:u w:val="single"/>
        </w:rPr>
        <w:t>Command operation</w:t>
      </w:r>
    </w:p>
    <w:p w14:paraId="013FE0B4" w14:textId="73D42927" w:rsidR="002722E6" w:rsidRDefault="002722E6" w:rsidP="002722E6">
      <w:pPr>
        <w:rPr>
          <w:b/>
        </w:rPr>
      </w:pPr>
      <w:r w:rsidRPr="00EE7771">
        <w:rPr>
          <w:b/>
        </w:rPr>
        <w:t>Proposal</w:t>
      </w:r>
      <w:r>
        <w:rPr>
          <w:b/>
        </w:rPr>
        <w:t xml:space="preserve"> 8</w:t>
      </w:r>
      <w:r w:rsidRPr="00EE7771">
        <w:rPr>
          <w:b/>
        </w:rPr>
        <w:t xml:space="preserve">, a new class 1 message can be introduced between </w:t>
      </w:r>
      <w:proofErr w:type="spellStart"/>
      <w:r>
        <w:rPr>
          <w:b/>
        </w:rPr>
        <w:t>AIoT</w:t>
      </w:r>
      <w:proofErr w:type="spellEnd"/>
      <w:r>
        <w:rPr>
          <w:b/>
        </w:rPr>
        <w:t xml:space="preserve"> CN </w:t>
      </w:r>
      <w:r w:rsidRPr="00EE7771">
        <w:rPr>
          <w:b/>
        </w:rPr>
        <w:t xml:space="preserve">and </w:t>
      </w:r>
      <w:proofErr w:type="spellStart"/>
      <w:r w:rsidR="002B224C">
        <w:rPr>
          <w:b/>
        </w:rPr>
        <w:t>AIoT</w:t>
      </w:r>
      <w:proofErr w:type="spellEnd"/>
      <w:r w:rsidR="002B224C">
        <w:rPr>
          <w:b/>
        </w:rPr>
        <w:t xml:space="preserve"> RAN node </w:t>
      </w:r>
      <w:r w:rsidRPr="00EE7771">
        <w:rPr>
          <w:b/>
        </w:rPr>
        <w:t xml:space="preserve">to support command operation, and this class 1 message is </w:t>
      </w:r>
      <w:r>
        <w:rPr>
          <w:b/>
        </w:rPr>
        <w:t>device</w:t>
      </w:r>
      <w:r w:rsidRPr="00EE7771">
        <w:rPr>
          <w:b/>
        </w:rPr>
        <w:t xml:space="preserve"> associated. </w:t>
      </w:r>
    </w:p>
    <w:p w14:paraId="6770B6AF" w14:textId="77777777" w:rsidR="002722E6" w:rsidRPr="00616485" w:rsidRDefault="002722E6" w:rsidP="002722E6">
      <w:pPr>
        <w:outlineLvl w:val="1"/>
        <w:rPr>
          <w:b/>
          <w:u w:val="single"/>
        </w:rPr>
      </w:pPr>
      <w:r>
        <w:rPr>
          <w:b/>
          <w:u w:val="single"/>
        </w:rPr>
        <w:t>UE reader selection and resource allocation in topology 2</w:t>
      </w:r>
    </w:p>
    <w:p w14:paraId="7D2E5EFA" w14:textId="77777777" w:rsidR="002722E6" w:rsidRPr="006E4A16" w:rsidRDefault="002722E6" w:rsidP="002722E6">
      <w:pPr>
        <w:rPr>
          <w:b/>
        </w:rPr>
      </w:pPr>
      <w:r w:rsidRPr="006E4A16">
        <w:rPr>
          <w:b/>
        </w:rPr>
        <w:t>Proposal</w:t>
      </w:r>
      <w:r>
        <w:rPr>
          <w:b/>
        </w:rPr>
        <w:t xml:space="preserve"> 9</w:t>
      </w:r>
      <w:r w:rsidRPr="006E4A16">
        <w:rPr>
          <w:b/>
        </w:rPr>
        <w:t xml:space="preserve">, </w:t>
      </w:r>
      <w:r w:rsidRPr="002722E6">
        <w:rPr>
          <w:b/>
        </w:rPr>
        <w:t xml:space="preserve">RAN3 agrees that the </w:t>
      </w:r>
      <w:proofErr w:type="spellStart"/>
      <w:r w:rsidRPr="002722E6">
        <w:rPr>
          <w:b/>
        </w:rPr>
        <w:t>AIoT</w:t>
      </w:r>
      <w:proofErr w:type="spellEnd"/>
      <w:r w:rsidRPr="002722E6">
        <w:rPr>
          <w:b/>
        </w:rPr>
        <w:t xml:space="preserve"> authorization information for the UE reader should be sent from the serving AMF to the serving </w:t>
      </w:r>
      <w:proofErr w:type="spellStart"/>
      <w:r w:rsidRPr="002722E6">
        <w:rPr>
          <w:b/>
        </w:rPr>
        <w:t>gNB</w:t>
      </w:r>
      <w:proofErr w:type="spellEnd"/>
      <w:r w:rsidRPr="002722E6">
        <w:rPr>
          <w:b/>
        </w:rPr>
        <w:t xml:space="preserve"> in UE context-related messages and stored as part of the UE context in the serving </w:t>
      </w:r>
      <w:proofErr w:type="spellStart"/>
      <w:r w:rsidRPr="002722E6">
        <w:rPr>
          <w:b/>
        </w:rPr>
        <w:t>gNB</w:t>
      </w:r>
      <w:proofErr w:type="spellEnd"/>
      <w:r w:rsidRPr="002722E6">
        <w:rPr>
          <w:b/>
        </w:rPr>
        <w:t>.</w:t>
      </w:r>
    </w:p>
    <w:p w14:paraId="3612B133" w14:textId="77777777" w:rsidR="002722E6" w:rsidRPr="004E16D6" w:rsidRDefault="002722E6" w:rsidP="002722E6">
      <w:pPr>
        <w:rPr>
          <w:b/>
        </w:rPr>
      </w:pPr>
      <w:r w:rsidRPr="004E16D6">
        <w:rPr>
          <w:b/>
        </w:rPr>
        <w:t>Proposal</w:t>
      </w:r>
      <w:r>
        <w:rPr>
          <w:b/>
        </w:rPr>
        <w:t xml:space="preserve"> 10</w:t>
      </w:r>
      <w:r w:rsidRPr="004E16D6">
        <w:rPr>
          <w:b/>
        </w:rPr>
        <w:t>, RAN3 discuss the RAN-CN impacts for the following cases:</w:t>
      </w:r>
    </w:p>
    <w:p w14:paraId="0624C886" w14:textId="77777777" w:rsidR="002722E6" w:rsidRPr="004E16D6" w:rsidRDefault="002722E6" w:rsidP="002722E6">
      <w:pPr>
        <w:rPr>
          <w:b/>
        </w:rPr>
      </w:pPr>
      <w:r w:rsidRPr="004E16D6">
        <w:rPr>
          <w:b/>
        </w:rPr>
        <w:t xml:space="preserve">- option 1, </w:t>
      </w:r>
      <w:proofErr w:type="spellStart"/>
      <w:r w:rsidRPr="004E16D6">
        <w:rPr>
          <w:b/>
        </w:rPr>
        <w:t>AIoT</w:t>
      </w:r>
      <w:proofErr w:type="spellEnd"/>
      <w:r w:rsidRPr="004E16D6">
        <w:rPr>
          <w:b/>
        </w:rPr>
        <w:t xml:space="preserve"> CN performs the UE reader selection, including RRC-based and NAS/UP-based solutions</w:t>
      </w:r>
    </w:p>
    <w:p w14:paraId="20756903" w14:textId="058AE7D6" w:rsidR="002722E6" w:rsidRDefault="002722E6" w:rsidP="002722E6">
      <w:pPr>
        <w:rPr>
          <w:b/>
        </w:rPr>
      </w:pPr>
      <w:r w:rsidRPr="004E16D6">
        <w:rPr>
          <w:b/>
        </w:rPr>
        <w:t xml:space="preserve">- option 2, </w:t>
      </w:r>
      <w:proofErr w:type="spellStart"/>
      <w:r w:rsidRPr="004E16D6">
        <w:rPr>
          <w:b/>
        </w:rPr>
        <w:t>gNB</w:t>
      </w:r>
      <w:proofErr w:type="spellEnd"/>
      <w:r w:rsidRPr="004E16D6">
        <w:rPr>
          <w:b/>
        </w:rPr>
        <w:t xml:space="preserve"> performs the UE reader selection</w:t>
      </w:r>
    </w:p>
    <w:p w14:paraId="56747ABB" w14:textId="6B7B5495" w:rsidR="00C70FB3" w:rsidRPr="001A2EBA" w:rsidRDefault="00C70FB3" w:rsidP="00347702">
      <w:pPr>
        <w:rPr>
          <w:b/>
        </w:rPr>
      </w:pPr>
      <w:r w:rsidRPr="00C70FB3">
        <w:rPr>
          <w:b/>
        </w:rPr>
        <w:t xml:space="preserve">Proposal </w:t>
      </w:r>
      <w:r w:rsidR="002722E6">
        <w:rPr>
          <w:b/>
        </w:rPr>
        <w:t>11</w:t>
      </w:r>
      <w:r w:rsidRPr="00C70FB3">
        <w:rPr>
          <w:b/>
        </w:rPr>
        <w:t>, RAN3 agrees the TP for TR 38.769 in the Annex.</w:t>
      </w:r>
    </w:p>
    <w:p w14:paraId="47DD231A" w14:textId="5F3A90AD" w:rsidR="00347702" w:rsidRDefault="00347702" w:rsidP="00347702">
      <w:pPr>
        <w:pStyle w:val="1"/>
      </w:pPr>
      <w:r>
        <w:t>4</w:t>
      </w:r>
      <w:r w:rsidRPr="006E13D1">
        <w:tab/>
      </w:r>
      <w:r>
        <w:t>Reference</w:t>
      </w:r>
    </w:p>
    <w:p w14:paraId="6CBDF3CF" w14:textId="289CD43A" w:rsidR="00925C63" w:rsidRDefault="00104AD1" w:rsidP="00347702">
      <w:r>
        <w:t>[1]</w:t>
      </w:r>
      <w:r>
        <w:tab/>
      </w:r>
      <w:r w:rsidR="00925C63" w:rsidRPr="00925C63">
        <w:t>R3-243872</w:t>
      </w:r>
      <w:r w:rsidR="00925C63">
        <w:t xml:space="preserve">, </w:t>
      </w:r>
      <w:r w:rsidR="00925C63" w:rsidRPr="00925C63">
        <w:t>Inventory and Command between AIoT CN amd AIoT RAS</w:t>
      </w:r>
    </w:p>
    <w:p w14:paraId="2153F6D1" w14:textId="2EEB8E0F" w:rsidR="00577A99" w:rsidRDefault="00577A99" w:rsidP="00577A99">
      <w:pPr>
        <w:pStyle w:val="1"/>
      </w:pPr>
      <w:r>
        <w:t>5</w:t>
      </w:r>
      <w:r w:rsidRPr="006E13D1">
        <w:tab/>
      </w:r>
      <w:r w:rsidR="001A2EBA">
        <w:t>Annex (</w:t>
      </w:r>
      <w:r>
        <w:t xml:space="preserve">TP </w:t>
      </w:r>
      <w:r w:rsidR="00197F91">
        <w:t xml:space="preserve">to </w:t>
      </w:r>
      <w:r w:rsidR="00197F91" w:rsidRPr="00925C63">
        <w:t>R3-243872</w:t>
      </w:r>
      <w:r w:rsidR="00197F91">
        <w:t xml:space="preserve"> for</w:t>
      </w:r>
      <w:r>
        <w:t xml:space="preserve"> </w:t>
      </w:r>
      <w:r w:rsidR="001A2EBA">
        <w:t>T</w:t>
      </w:r>
      <w:r w:rsidR="00C70FB3">
        <w:t>R</w:t>
      </w:r>
      <w:r w:rsidR="001A2EBA">
        <w:t xml:space="preserve"> 38.769)</w:t>
      </w:r>
    </w:p>
    <w:p w14:paraId="702FBC84" w14:textId="67FB366B" w:rsidR="001A2EBA" w:rsidRPr="001A2EBA" w:rsidRDefault="001A2EBA" w:rsidP="001A2EBA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1AFDD3F" w14:textId="77777777" w:rsidR="00925C63" w:rsidRDefault="00925C63" w:rsidP="00925C63">
      <w:pPr>
        <w:pStyle w:val="2"/>
        <w:rPr>
          <w:rFonts w:eastAsiaTheme="minorEastAsia"/>
        </w:rPr>
      </w:pPr>
      <w:bookmarkStart w:id="6" w:name="_Toc160111600"/>
      <w:r>
        <w:rPr>
          <w:rFonts w:eastAsiaTheme="minorEastAsia"/>
        </w:rPr>
        <w:t>6.3</w:t>
      </w:r>
      <w:r>
        <w:rPr>
          <w:rFonts w:eastAsiaTheme="minorEastAsia"/>
        </w:rPr>
        <w:tab/>
        <w:t>Impacts on CN-RAN interface</w:t>
      </w:r>
    </w:p>
    <w:p w14:paraId="72C790F3" w14:textId="77777777" w:rsidR="00925C63" w:rsidRDefault="00925C63" w:rsidP="00925C63">
      <w:pPr>
        <w:pStyle w:val="EditorsNote"/>
        <w:rPr>
          <w:rFonts w:eastAsia="Times New Roman"/>
        </w:rPr>
      </w:pPr>
      <w:r>
        <w:rPr>
          <w:rFonts w:eastAsia="Times New Roman"/>
        </w:rPr>
        <w:t>Editor’s note: Corresponds to the first RAN3 objective in the SID, to identify necessary impacts on signaling and procedures for CN-RAN interface.</w:t>
      </w:r>
    </w:p>
    <w:p w14:paraId="6D10BD06" w14:textId="2A1C680F" w:rsidR="00925C63" w:rsidRDefault="00925C63" w:rsidP="00925C6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lang w:eastAsia="ja-JP"/>
        </w:rPr>
        <w:t>6.3.1</w:t>
      </w:r>
      <w:r>
        <w:rPr>
          <w:lang w:eastAsia="ja-JP"/>
        </w:rPr>
        <w:tab/>
        <w:t xml:space="preserve">Information exchanged between AIoT CN and AIoT </w:t>
      </w:r>
      <w:del w:id="7" w:author="Xiaomi-Lisi" w:date="2024-08-07T18:04:00Z">
        <w:r w:rsidDel="00925C63">
          <w:rPr>
            <w:lang w:eastAsia="ja-JP"/>
          </w:rPr>
          <w:delText>RAS</w:delText>
        </w:r>
      </w:del>
      <w:ins w:id="8" w:author="Xiaomi-Lisi" w:date="2024-08-07T18:05:00Z">
        <w:r>
          <w:rPr>
            <w:lang w:eastAsia="ja-JP"/>
          </w:rPr>
          <w:t>RAN</w:t>
        </w:r>
      </w:ins>
    </w:p>
    <w:p w14:paraId="36308E09" w14:textId="77777777" w:rsidR="00925C63" w:rsidRDefault="00925C63" w:rsidP="00925C63">
      <w:pPr>
        <w:pStyle w:val="4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6.3.1.1</w:t>
      </w:r>
      <w:r>
        <w:rPr>
          <w:rFonts w:eastAsiaTheme="minorEastAsia"/>
          <w:lang w:eastAsia="ja-JP"/>
        </w:rPr>
        <w:tab/>
        <w:t>Inventory</w:t>
      </w:r>
    </w:p>
    <w:p w14:paraId="7FC5B6AC" w14:textId="77777777" w:rsidR="00925C63" w:rsidRDefault="00925C63" w:rsidP="00925C63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Inventory can be sent </w:t>
      </w:r>
      <w:r>
        <w:rPr>
          <w:lang w:eastAsia="zh-CN"/>
        </w:rPr>
        <w:t xml:space="preserve">by the AIoT CN </w:t>
      </w:r>
      <w:r>
        <w:rPr>
          <w:rFonts w:eastAsia="Yu Mincho"/>
          <w:lang w:eastAsia="ja-JP"/>
        </w:rPr>
        <w:t>for a single device, or a group of devices, or all devices.</w:t>
      </w:r>
    </w:p>
    <w:p w14:paraId="5EFDE8A8" w14:textId="6317CEE2" w:rsidR="00925C63" w:rsidRDefault="00925C63" w:rsidP="00925C63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The Inventory Request from the AIoT CN to the AIoT </w:t>
      </w:r>
      <w:del w:id="9" w:author="Xiaomi-Lisi" w:date="2024-08-07T18:05:00Z">
        <w:r w:rsidDel="00925C63">
          <w:rPr>
            <w:rFonts w:eastAsia="Yu Mincho"/>
            <w:lang w:eastAsia="ja-JP"/>
          </w:rPr>
          <w:delText>RAS</w:delText>
        </w:r>
      </w:del>
      <w:ins w:id="10" w:author="Xiaomi-Lisi" w:date="2024-08-07T18:05:00Z">
        <w:r>
          <w:rPr>
            <w:rFonts w:eastAsia="Yu Mincho"/>
            <w:lang w:eastAsia="ja-JP"/>
          </w:rPr>
          <w:t>RAN</w:t>
        </w:r>
      </w:ins>
      <w:r>
        <w:rPr>
          <w:rFonts w:eastAsia="Yu Mincho"/>
          <w:lang w:eastAsia="ja-JP"/>
        </w:rPr>
        <w:t>, may include the following:</w:t>
      </w:r>
    </w:p>
    <w:p w14:paraId="4DD35EC1" w14:textId="77777777" w:rsidR="00925C63" w:rsidRDefault="00925C63" w:rsidP="00925C63">
      <w:pPr>
        <w:ind w:firstLine="284"/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(1) AIoT Device Identification (to find a single device, a group of devices, or all devices) </w:t>
      </w:r>
    </w:p>
    <w:p w14:paraId="40E6F744" w14:textId="77777777" w:rsidR="00925C63" w:rsidRDefault="00925C63" w:rsidP="00925C63">
      <w:pPr>
        <w:pStyle w:val="NF"/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Times New Roman" w:hAnsi="Times New Roman"/>
          <w:color w:val="FF0000"/>
          <w:sz w:val="20"/>
        </w:rPr>
      </w:pPr>
      <w:r>
        <w:rPr>
          <w:rFonts w:ascii="Times New Roman" w:hAnsi="Times New Roman"/>
          <w:caps/>
        </w:rPr>
        <w:t>Note</w:t>
      </w:r>
      <w:r>
        <w:rPr>
          <w:rFonts w:ascii="Times New Roman" w:hAnsi="Times New Roman"/>
        </w:rPr>
        <w:t xml:space="preserve"> 1:</w:t>
      </w:r>
      <w:r>
        <w:rPr>
          <w:rFonts w:ascii="Times New Roman" w:hAnsi="Times New Roman"/>
        </w:rPr>
        <w:tab/>
      </w:r>
      <w:r>
        <w:rPr>
          <w:rFonts w:ascii="Times New Roman" w:eastAsia="Times New Roman" w:hAnsi="Times New Roman"/>
          <w:sz w:val="20"/>
        </w:rPr>
        <w:t xml:space="preserve">The definition of this </w:t>
      </w:r>
      <w:r>
        <w:rPr>
          <w:rFonts w:ascii="Times New Roman" w:eastAsia="Times New Roman" w:hAnsi="Times New Roman"/>
        </w:rPr>
        <w:t>identification</w:t>
      </w:r>
      <w:r>
        <w:rPr>
          <w:rFonts w:ascii="Times New Roman" w:eastAsia="Times New Roman" w:hAnsi="Times New Roman"/>
          <w:sz w:val="20"/>
        </w:rPr>
        <w:t xml:space="preserve"> </w:t>
      </w:r>
      <w:r>
        <w:rPr>
          <w:rFonts w:ascii="Times New Roman" w:eastAsia="Times New Roman" w:hAnsi="Times New Roman"/>
        </w:rPr>
        <w:t xml:space="preserve">is </w:t>
      </w:r>
      <w:r>
        <w:rPr>
          <w:rFonts w:ascii="Times New Roman" w:eastAsia="Times New Roman" w:hAnsi="Times New Roman"/>
          <w:sz w:val="20"/>
        </w:rPr>
        <w:t>out of RAN3 scope.</w:t>
      </w:r>
    </w:p>
    <w:p w14:paraId="77A8CDC8" w14:textId="77777777" w:rsidR="00925C63" w:rsidRDefault="00925C63" w:rsidP="00925C63">
      <w:pPr>
        <w:pStyle w:val="EditorsNote"/>
        <w:ind w:hanging="567"/>
        <w:rPr>
          <w:rFonts w:eastAsia="Times New Roman"/>
        </w:rPr>
      </w:pPr>
      <w:r>
        <w:rPr>
          <w:rFonts w:eastAsia="Times New Roman"/>
        </w:rPr>
        <w:t xml:space="preserve">Editor’s Note: It is FFS whether AIoT RAS needs to interpret/store/process it. </w:t>
      </w:r>
    </w:p>
    <w:p w14:paraId="21EB68F2" w14:textId="77777777" w:rsidR="00925C63" w:rsidRDefault="00925C63" w:rsidP="00925C63">
      <w:pPr>
        <w:ind w:firstLine="284"/>
        <w:rPr>
          <w:rFonts w:eastAsiaTheme="minorEastAsia"/>
          <w:lang w:eastAsia="zh-CN"/>
        </w:rPr>
      </w:pPr>
      <w:r>
        <w:rPr>
          <w:lang w:eastAsia="zh-CN"/>
        </w:rPr>
        <w:t>(2)</w:t>
      </w:r>
      <w:r>
        <w:rPr>
          <w:lang w:eastAsia="zh-CN"/>
        </w:rPr>
        <w:tab/>
        <w:t>Scope of inventory request (e.g., a certain area in which the inventory is to be triggered)</w:t>
      </w:r>
    </w:p>
    <w:p w14:paraId="5F25C5FB" w14:textId="77777777" w:rsidR="00925C63" w:rsidRDefault="00925C63" w:rsidP="00925C63">
      <w:pPr>
        <w:rPr>
          <w:lang w:eastAsia="zh-CN"/>
        </w:rPr>
      </w:pPr>
    </w:p>
    <w:p w14:paraId="4729259F" w14:textId="77777777" w:rsidR="00925C63" w:rsidRDefault="00925C63" w:rsidP="00925C63">
      <w:pPr>
        <w:rPr>
          <w:lang w:eastAsia="zh-CN"/>
        </w:rPr>
      </w:pPr>
      <w:r>
        <w:rPr>
          <w:lang w:eastAsia="zh-CN"/>
        </w:rPr>
        <w:t>Multiple individual AIoT Device IDs (one ID per device) can be provided to the AIoT CN via a single Inventory Report.</w:t>
      </w:r>
    </w:p>
    <w:p w14:paraId="10950CC5" w14:textId="77777777" w:rsidR="00925C63" w:rsidRDefault="00925C63" w:rsidP="00925C63">
      <w:pPr>
        <w:pStyle w:val="EditorsNote"/>
        <w:rPr>
          <w:rFonts w:eastAsia="Times New Roman"/>
        </w:rPr>
      </w:pPr>
      <w:r>
        <w:rPr>
          <w:rFonts w:eastAsia="Times New Roman"/>
        </w:rPr>
        <w:t xml:space="preserve">Editor’s Note: It is up to SA2 whether device ID is sent transparent or not. </w:t>
      </w:r>
    </w:p>
    <w:p w14:paraId="4117AA66" w14:textId="77777777" w:rsidR="00925C63" w:rsidRDefault="00925C63" w:rsidP="00925C63">
      <w:pPr>
        <w:pStyle w:val="4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6.3.1.2</w:t>
      </w:r>
      <w:r>
        <w:rPr>
          <w:rFonts w:eastAsiaTheme="minorEastAsia"/>
          <w:lang w:eastAsia="ja-JP"/>
        </w:rPr>
        <w:tab/>
        <w:t>Command</w:t>
      </w:r>
    </w:p>
    <w:p w14:paraId="43F0D3CF" w14:textId="77777777" w:rsidR="00925C63" w:rsidRDefault="00925C63" w:rsidP="00925C63">
      <w:pPr>
        <w:rPr>
          <w:rFonts w:eastAsiaTheme="minorEastAsia"/>
          <w:lang w:eastAsia="zh-CN"/>
        </w:rPr>
      </w:pPr>
      <w:r>
        <w:rPr>
          <w:lang w:eastAsia="zh-CN"/>
        </w:rPr>
        <w:t xml:space="preserve">Command can be sent by the AIoT CN for a single device. </w:t>
      </w:r>
    </w:p>
    <w:p w14:paraId="08FA945A" w14:textId="77777777" w:rsidR="00925C63" w:rsidRDefault="00925C63" w:rsidP="00925C63">
      <w:pPr>
        <w:pStyle w:val="EditorsNote"/>
        <w:rPr>
          <w:lang w:eastAsia="zh-CN"/>
        </w:rPr>
      </w:pPr>
      <w:r>
        <w:rPr>
          <w:rFonts w:eastAsia="Times New Roman"/>
        </w:rPr>
        <w:t xml:space="preserve">Editor’s Note: it is </w:t>
      </w:r>
      <w:r>
        <w:rPr>
          <w:lang w:eastAsia="zh-CN"/>
        </w:rPr>
        <w:t>FFS for command on a group of devices, or all devices.</w:t>
      </w:r>
    </w:p>
    <w:p w14:paraId="101A069B" w14:textId="228634B0" w:rsidR="00925C63" w:rsidRDefault="00925C63" w:rsidP="00925C63">
      <w:pPr>
        <w:pStyle w:val="EditorsNote"/>
        <w:rPr>
          <w:ins w:id="11" w:author="Xiaomi-Lisi" w:date="2024-08-07T18:13:00Z"/>
          <w:rFonts w:eastAsia="Times New Roman"/>
        </w:rPr>
      </w:pPr>
      <w:r>
        <w:rPr>
          <w:rFonts w:eastAsia="Times New Roman"/>
        </w:rPr>
        <w:t>Editor note: it is FFS whether AIoT RAS can remain agnostic of the type of request from the AIoT CN (need to differentiate command and inventory)</w:t>
      </w:r>
    </w:p>
    <w:p w14:paraId="11A00B1F" w14:textId="733FD334" w:rsidR="00925C63" w:rsidRDefault="00925C63" w:rsidP="00925C63">
      <w:pPr>
        <w:pStyle w:val="EditorsNote"/>
        <w:rPr>
          <w:ins w:id="12" w:author="Xiaomi-Lisi" w:date="2024-08-07T18:13:00Z"/>
          <w:rFonts w:eastAsia="Times New Roman"/>
        </w:rPr>
      </w:pPr>
    </w:p>
    <w:p w14:paraId="42C2B9C0" w14:textId="289B1A1F" w:rsidR="00925C63" w:rsidRDefault="00925C63" w:rsidP="00925C63">
      <w:pPr>
        <w:pStyle w:val="4"/>
        <w:rPr>
          <w:ins w:id="13" w:author="Xiaomi-Lisi" w:date="2024-08-07T18:13:00Z"/>
          <w:rFonts w:eastAsiaTheme="minorEastAsia"/>
          <w:lang w:eastAsia="ja-JP"/>
        </w:rPr>
      </w:pPr>
      <w:ins w:id="14" w:author="Xiaomi-Lisi" w:date="2024-08-07T18:13:00Z">
        <w:r>
          <w:rPr>
            <w:rFonts w:eastAsiaTheme="minorEastAsia"/>
            <w:lang w:eastAsia="ja-JP"/>
          </w:rPr>
          <w:t>6.3.1.3</w:t>
        </w:r>
        <w:r>
          <w:rPr>
            <w:rFonts w:eastAsiaTheme="minorEastAsia"/>
            <w:lang w:eastAsia="ja-JP"/>
          </w:rPr>
          <w:tab/>
          <w:t xml:space="preserve">UE reader </w:t>
        </w:r>
      </w:ins>
      <w:ins w:id="15" w:author="Xiaomi-Lisi" w:date="2024-08-07T18:14:00Z">
        <w:r w:rsidR="000340C0">
          <w:rPr>
            <w:rFonts w:eastAsiaTheme="minorEastAsia"/>
            <w:lang w:eastAsia="ja-JP"/>
          </w:rPr>
          <w:t>authorization</w:t>
        </w:r>
      </w:ins>
      <w:ins w:id="16" w:author="Xiaomi-Lisi" w:date="2024-08-07T18:13:00Z">
        <w:r>
          <w:rPr>
            <w:rFonts w:eastAsiaTheme="minorEastAsia"/>
            <w:lang w:eastAsia="ja-JP"/>
          </w:rPr>
          <w:t xml:space="preserve"> </w:t>
        </w:r>
      </w:ins>
    </w:p>
    <w:p w14:paraId="729659BD" w14:textId="1AE6D86E" w:rsidR="00925C63" w:rsidRDefault="000340C0" w:rsidP="000340C0">
      <w:pPr>
        <w:pStyle w:val="EditorsNote"/>
        <w:ind w:left="0" w:firstLine="0"/>
        <w:rPr>
          <w:ins w:id="17" w:author="Xiaomi-Lisi" w:date="2024-08-07T18:37:00Z"/>
          <w:rFonts w:eastAsia="Times New Roman"/>
        </w:rPr>
      </w:pPr>
      <w:ins w:id="18" w:author="Xiaomi-Lisi" w:date="2024-08-07T18:14:00Z">
        <w:r>
          <w:rPr>
            <w:rFonts w:eastAsia="Times New Roman"/>
          </w:rPr>
          <w:t>The serving gNB of UE receives the UE reader</w:t>
        </w:r>
      </w:ins>
      <w:ins w:id="19" w:author="Xiaomi-Lisi" w:date="2024-08-09T10:12:00Z">
        <w:r w:rsidR="004E16D6">
          <w:rPr>
            <w:rFonts w:eastAsia="Times New Roman"/>
          </w:rPr>
          <w:t xml:space="preserve">’s </w:t>
        </w:r>
        <w:proofErr w:type="spellStart"/>
        <w:r w:rsidR="004E16D6">
          <w:rPr>
            <w:rFonts w:eastAsia="Times New Roman"/>
          </w:rPr>
          <w:t>AIoT</w:t>
        </w:r>
      </w:ins>
      <w:proofErr w:type="spellEnd"/>
      <w:ins w:id="20" w:author="Xiaomi-Lisi" w:date="2024-08-07T18:14:00Z">
        <w:r>
          <w:rPr>
            <w:rFonts w:eastAsia="Times New Roman"/>
          </w:rPr>
          <w:t xml:space="preserve"> authorized information from the serving AMF of UE in initial UE context setup </w:t>
        </w:r>
      </w:ins>
      <w:ins w:id="21" w:author="Xiaomi-Lisi" w:date="2024-08-07T18:15:00Z">
        <w:r>
          <w:rPr>
            <w:rFonts w:eastAsia="Times New Roman"/>
          </w:rPr>
          <w:t xml:space="preserve">procedure, and it may also receive the updated authorized information from the AMF in UE context modification procedure, path switch procedure. </w:t>
        </w:r>
      </w:ins>
      <w:ins w:id="22" w:author="Xiaomi-Lisi" w:date="2024-08-09T10:11:00Z">
        <w:r w:rsidR="004E16D6">
          <w:rPr>
            <w:rFonts w:eastAsia="Times New Roman"/>
          </w:rPr>
          <w:t xml:space="preserve">The </w:t>
        </w:r>
      </w:ins>
      <w:proofErr w:type="spellStart"/>
      <w:ins w:id="23" w:author="Xiaomi-Lisi" w:date="2024-08-09T10:12:00Z">
        <w:r w:rsidR="004E16D6">
          <w:rPr>
            <w:rFonts w:eastAsia="Times New Roman"/>
          </w:rPr>
          <w:t>AIoT</w:t>
        </w:r>
        <w:proofErr w:type="spellEnd"/>
        <w:r w:rsidR="004E16D6">
          <w:rPr>
            <w:rFonts w:eastAsia="Times New Roman"/>
          </w:rPr>
          <w:t xml:space="preserve"> authorized information can be used by serving </w:t>
        </w:r>
        <w:proofErr w:type="spellStart"/>
        <w:r w:rsidR="004E16D6">
          <w:rPr>
            <w:rFonts w:eastAsia="Times New Roman"/>
          </w:rPr>
          <w:t>gNB</w:t>
        </w:r>
        <w:proofErr w:type="spellEnd"/>
        <w:r w:rsidR="004E16D6">
          <w:rPr>
            <w:rFonts w:eastAsia="Times New Roman"/>
          </w:rPr>
          <w:t xml:space="preserve"> for UE reader selection (FFS)</w:t>
        </w:r>
      </w:ins>
      <w:ins w:id="24" w:author="Xiaomi-Lisi" w:date="2024-08-09T10:13:00Z">
        <w:r w:rsidR="004E16D6">
          <w:rPr>
            <w:rFonts w:eastAsia="Times New Roman"/>
          </w:rPr>
          <w:t xml:space="preserve"> </w:t>
        </w:r>
      </w:ins>
      <w:ins w:id="25" w:author="Xiaomi-Lisi" w:date="2024-08-09T10:12:00Z">
        <w:r w:rsidR="004E16D6">
          <w:rPr>
            <w:rFonts w:eastAsia="Times New Roman"/>
          </w:rPr>
          <w:t xml:space="preserve">and </w:t>
        </w:r>
        <w:proofErr w:type="spellStart"/>
        <w:r w:rsidR="004E16D6">
          <w:rPr>
            <w:rFonts w:eastAsia="Times New Roman"/>
          </w:rPr>
          <w:t>AIoT</w:t>
        </w:r>
        <w:proofErr w:type="spellEnd"/>
        <w:r w:rsidR="004E16D6">
          <w:rPr>
            <w:rFonts w:eastAsia="Times New Roman"/>
          </w:rPr>
          <w:t xml:space="preserve"> </w:t>
        </w:r>
      </w:ins>
      <w:ins w:id="26" w:author="Xiaomi-Lisi" w:date="2024-08-09T10:13:00Z">
        <w:r w:rsidR="004E16D6">
          <w:rPr>
            <w:rFonts w:eastAsia="Times New Roman"/>
          </w:rPr>
          <w:t>radio resource allocation.</w:t>
        </w:r>
      </w:ins>
    </w:p>
    <w:p w14:paraId="37E6DF07" w14:textId="193DF4B1" w:rsidR="004E16D6" w:rsidRDefault="004E16D6" w:rsidP="004E16D6">
      <w:pPr>
        <w:pStyle w:val="4"/>
        <w:rPr>
          <w:ins w:id="27" w:author="Xiaomi-Lisi" w:date="2024-08-07T18:13:00Z"/>
          <w:rFonts w:eastAsiaTheme="minorEastAsia"/>
          <w:lang w:eastAsia="ja-JP"/>
        </w:rPr>
      </w:pPr>
      <w:ins w:id="28" w:author="Xiaomi-Lisi" w:date="2024-08-07T18:13:00Z">
        <w:r>
          <w:rPr>
            <w:rFonts w:eastAsiaTheme="minorEastAsia"/>
            <w:lang w:eastAsia="ja-JP"/>
          </w:rPr>
          <w:t>6.3.1.</w:t>
        </w:r>
      </w:ins>
      <w:ins w:id="29" w:author="Xiaomi-Lisi" w:date="2024-08-09T10:10:00Z">
        <w:r>
          <w:rPr>
            <w:rFonts w:eastAsiaTheme="minorEastAsia"/>
            <w:lang w:eastAsia="ja-JP"/>
          </w:rPr>
          <w:t>4</w:t>
        </w:r>
      </w:ins>
      <w:ins w:id="30" w:author="Xiaomi-Lisi" w:date="2024-08-07T18:13:00Z">
        <w:r>
          <w:rPr>
            <w:rFonts w:eastAsiaTheme="minorEastAsia"/>
            <w:lang w:eastAsia="ja-JP"/>
          </w:rPr>
          <w:tab/>
          <w:t xml:space="preserve">UE reader </w:t>
        </w:r>
      </w:ins>
      <w:ins w:id="31" w:author="Xiaomi-Lisi" w:date="2024-08-09T10:10:00Z">
        <w:r>
          <w:rPr>
            <w:rFonts w:eastAsiaTheme="minorEastAsia"/>
            <w:lang w:eastAsia="ja-JP"/>
          </w:rPr>
          <w:t>selection</w:t>
        </w:r>
      </w:ins>
      <w:ins w:id="32" w:author="Xiaomi-Lisi" w:date="2024-08-07T18:13:00Z">
        <w:r>
          <w:rPr>
            <w:rFonts w:eastAsiaTheme="minorEastAsia"/>
            <w:lang w:eastAsia="ja-JP"/>
          </w:rPr>
          <w:t xml:space="preserve"> </w:t>
        </w:r>
      </w:ins>
      <w:ins w:id="33" w:author="Xiaomi-Lisi" w:date="2024-08-09T10:10:00Z">
        <w:r>
          <w:rPr>
            <w:rFonts w:eastAsiaTheme="minorEastAsia"/>
            <w:lang w:eastAsia="ja-JP"/>
          </w:rPr>
          <w:t xml:space="preserve">and </w:t>
        </w:r>
        <w:proofErr w:type="spellStart"/>
        <w:r>
          <w:rPr>
            <w:rFonts w:eastAsiaTheme="minorEastAsia"/>
            <w:lang w:eastAsia="ja-JP"/>
          </w:rPr>
          <w:t>AIoT</w:t>
        </w:r>
        <w:proofErr w:type="spellEnd"/>
        <w:r>
          <w:rPr>
            <w:rFonts w:eastAsiaTheme="minorEastAsia"/>
            <w:lang w:eastAsia="ja-JP"/>
          </w:rPr>
          <w:t xml:space="preserve"> resource allocation</w:t>
        </w:r>
      </w:ins>
    </w:p>
    <w:p w14:paraId="2F06DAD9" w14:textId="31170C9E" w:rsidR="004E16D6" w:rsidRDefault="004E16D6" w:rsidP="004E16D6">
      <w:pPr>
        <w:pStyle w:val="EditorsNote"/>
        <w:ind w:left="0" w:firstLine="0"/>
        <w:rPr>
          <w:ins w:id="34" w:author="Xiaomi-Lisi" w:date="2024-08-07T18:37:00Z"/>
          <w:rFonts w:eastAsia="Times New Roman"/>
        </w:rPr>
      </w:pPr>
      <w:ins w:id="35" w:author="Xiaomi-Lisi" w:date="2024-08-09T10:11:00Z">
        <w:r>
          <w:rPr>
            <w:rFonts w:eastAsia="Times New Roman"/>
          </w:rPr>
          <w:t xml:space="preserve">In case of UE selection in AMF and </w:t>
        </w:r>
      </w:ins>
      <w:ins w:id="36" w:author="Xiaomi-Lisi" w:date="2024-08-09T10:13:00Z">
        <w:r>
          <w:rPr>
            <w:rFonts w:eastAsia="Times New Roman"/>
          </w:rPr>
          <w:t xml:space="preserve">RRC-based signalling is used, the </w:t>
        </w:r>
        <w:proofErr w:type="spellStart"/>
        <w:r>
          <w:rPr>
            <w:rFonts w:eastAsia="Times New Roman"/>
          </w:rPr>
          <w:t>AIoT</w:t>
        </w:r>
        <w:proofErr w:type="spellEnd"/>
        <w:r>
          <w:rPr>
            <w:rFonts w:eastAsia="Times New Roman"/>
          </w:rPr>
          <w:t xml:space="preserve"> CN notifies the serving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 xml:space="preserve"> of UE reader the </w:t>
        </w:r>
      </w:ins>
      <w:proofErr w:type="spellStart"/>
      <w:ins w:id="37" w:author="Xiaomi-Lisi" w:date="2024-08-09T10:15:00Z">
        <w:r w:rsidR="00531C8B">
          <w:rPr>
            <w:rFonts w:eastAsia="Times New Roman"/>
          </w:rPr>
          <w:t>AIoT</w:t>
        </w:r>
        <w:proofErr w:type="spellEnd"/>
        <w:r w:rsidR="00531C8B">
          <w:rPr>
            <w:rFonts w:eastAsia="Times New Roman"/>
          </w:rPr>
          <w:t xml:space="preserve"> operation information for</w:t>
        </w:r>
      </w:ins>
      <w:ins w:id="38" w:author="Xiaomi-Lisi" w:date="2024-08-09T10:16:00Z">
        <w:r w:rsidR="00531C8B">
          <w:rPr>
            <w:rFonts w:eastAsia="Times New Roman"/>
          </w:rPr>
          <w:t xml:space="preserve"> the UE reader, the serving </w:t>
        </w:r>
        <w:proofErr w:type="spellStart"/>
        <w:r w:rsidR="00531C8B">
          <w:rPr>
            <w:rFonts w:eastAsia="Times New Roman"/>
          </w:rPr>
          <w:t>gNB</w:t>
        </w:r>
        <w:proofErr w:type="spellEnd"/>
        <w:r w:rsidR="00531C8B">
          <w:rPr>
            <w:rFonts w:eastAsia="Times New Roman"/>
          </w:rPr>
          <w:t xml:space="preserve"> can allocate </w:t>
        </w:r>
        <w:proofErr w:type="spellStart"/>
        <w:r w:rsidR="00531C8B">
          <w:rPr>
            <w:rFonts w:eastAsia="Times New Roman"/>
          </w:rPr>
          <w:t>AIoT</w:t>
        </w:r>
        <w:proofErr w:type="spellEnd"/>
        <w:r w:rsidR="00531C8B">
          <w:rPr>
            <w:rFonts w:eastAsia="Times New Roman"/>
          </w:rPr>
          <w:t xml:space="preserve"> radio resources accordingly and configured to UE reader.</w:t>
        </w:r>
      </w:ins>
    </w:p>
    <w:bookmarkStart w:id="39" w:name="_GoBack"/>
    <w:p w14:paraId="3D2730C4" w14:textId="533E8DBB" w:rsidR="00207361" w:rsidRDefault="00197F91" w:rsidP="000340C0">
      <w:pPr>
        <w:pStyle w:val="EditorsNote"/>
        <w:ind w:left="0" w:firstLine="0"/>
        <w:rPr>
          <w:ins w:id="40" w:author="Xiaomi-Lisi" w:date="2024-08-09T10:15:00Z"/>
        </w:rPr>
      </w:pPr>
      <w:ins w:id="41" w:author="Xiaomi-Lisi" w:date="2024-08-09T10:15:00Z">
        <w:r>
          <w:object w:dxaOrig="9221" w:dyaOrig="3620" w14:anchorId="4F2C4F5C">
            <v:shape id="_x0000_i1029" type="#_x0000_t75" style="width:460.6pt;height:180.8pt" o:ole="">
              <v:imagedata r:id="rId16" o:title=""/>
            </v:shape>
            <o:OLEObject Type="Embed" ProgID="Visio.Drawing.15" ShapeID="_x0000_i1029" DrawAspect="Content" ObjectID="_1784717867" r:id="rId17"/>
          </w:object>
        </w:r>
      </w:ins>
      <w:bookmarkEnd w:id="39"/>
    </w:p>
    <w:p w14:paraId="39B9F5B1" w14:textId="07347BBE" w:rsidR="00CB21B9" w:rsidRDefault="00CB21B9" w:rsidP="00CB21B9">
      <w:pPr>
        <w:pStyle w:val="TF"/>
        <w:rPr>
          <w:ins w:id="42" w:author="Xiaomi-Lisi" w:date="2024-08-09T10:18:00Z"/>
        </w:rPr>
      </w:pPr>
      <w:ins w:id="43" w:author="Xiaomi-Lisi" w:date="2024-08-09T10:18:00Z">
        <w:r>
          <w:t>Figure 6.3.1.4-1: UE selection in AMF, RRC-based solution for T2.</w:t>
        </w:r>
      </w:ins>
    </w:p>
    <w:p w14:paraId="5BFD102C" w14:textId="71046FBF" w:rsidR="00CB21B9" w:rsidRDefault="00CB21B9" w:rsidP="00CB21B9">
      <w:pPr>
        <w:pStyle w:val="EditorsNote"/>
        <w:ind w:left="0" w:firstLine="0"/>
        <w:rPr>
          <w:ins w:id="44" w:author="Xiaomi-Lisi" w:date="2024-08-09T10:18:00Z"/>
          <w:rFonts w:eastAsia="Times New Roman"/>
        </w:rPr>
      </w:pPr>
      <w:ins w:id="45" w:author="Xiaomi-Lisi" w:date="2024-08-09T10:18:00Z">
        <w:r>
          <w:rPr>
            <w:rFonts w:eastAsia="Times New Roman"/>
          </w:rPr>
          <w:t>In case of UE selection in AMF and NAS/U</w:t>
        </w:r>
      </w:ins>
      <w:ins w:id="46" w:author="Xiaomi-Lisi" w:date="2024-08-09T10:19:00Z">
        <w:r>
          <w:rPr>
            <w:rFonts w:eastAsia="Times New Roman"/>
          </w:rPr>
          <w:t>P</w:t>
        </w:r>
      </w:ins>
      <w:ins w:id="47" w:author="Xiaomi-Lisi" w:date="2024-08-09T10:18:00Z">
        <w:r>
          <w:rPr>
            <w:rFonts w:eastAsia="Times New Roman"/>
          </w:rPr>
          <w:t xml:space="preserve">-based signalling is used, </w:t>
        </w:r>
      </w:ins>
      <w:ins w:id="48" w:author="Xiaomi-Lisi" w:date="2024-08-09T10:20:00Z">
        <w:r>
          <w:rPr>
            <w:rFonts w:eastAsia="Times New Roman"/>
          </w:rPr>
          <w:t xml:space="preserve">either </w:t>
        </w:r>
        <w:proofErr w:type="spellStart"/>
        <w:r>
          <w:rPr>
            <w:rFonts w:eastAsia="Times New Roman"/>
          </w:rPr>
          <w:t>AIoT</w:t>
        </w:r>
        <w:proofErr w:type="spellEnd"/>
        <w:r>
          <w:rPr>
            <w:rFonts w:eastAsia="Times New Roman"/>
          </w:rPr>
          <w:t xml:space="preserve"> </w:t>
        </w:r>
      </w:ins>
      <w:ins w:id="49" w:author="Xiaomi-Lisi" w:date="2024-08-09T10:21:00Z">
        <w:r>
          <w:rPr>
            <w:rFonts w:eastAsia="Times New Roman"/>
          </w:rPr>
          <w:t xml:space="preserve">CN or UE reader sends </w:t>
        </w:r>
        <w:proofErr w:type="spellStart"/>
        <w:r>
          <w:rPr>
            <w:rFonts w:eastAsia="Times New Roman"/>
          </w:rPr>
          <w:t>AIoT</w:t>
        </w:r>
        <w:proofErr w:type="spellEnd"/>
        <w:r>
          <w:rPr>
            <w:rFonts w:eastAsia="Times New Roman"/>
          </w:rPr>
          <w:t xml:space="preserve"> radio resource request to the serving </w:t>
        </w:r>
        <w:proofErr w:type="spellStart"/>
        <w:r>
          <w:rPr>
            <w:rFonts w:eastAsia="Times New Roman"/>
          </w:rPr>
          <w:t>gNB</w:t>
        </w:r>
      </w:ins>
      <w:proofErr w:type="spellEnd"/>
      <w:ins w:id="50" w:author="Xiaomi-Lisi" w:date="2024-08-09T10:18:00Z">
        <w:r>
          <w:rPr>
            <w:rFonts w:eastAsia="Times New Roman"/>
          </w:rPr>
          <w:t xml:space="preserve">, the serving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 xml:space="preserve"> can allocate </w:t>
        </w:r>
        <w:proofErr w:type="spellStart"/>
        <w:r>
          <w:rPr>
            <w:rFonts w:eastAsia="Times New Roman"/>
          </w:rPr>
          <w:t>AIoT</w:t>
        </w:r>
        <w:proofErr w:type="spellEnd"/>
        <w:r>
          <w:rPr>
            <w:rFonts w:eastAsia="Times New Roman"/>
          </w:rPr>
          <w:t xml:space="preserve"> radio resources accordingly and configured to UE reader.</w:t>
        </w:r>
      </w:ins>
    </w:p>
    <w:p w14:paraId="166240A1" w14:textId="5C236A71" w:rsidR="00CB21B9" w:rsidRDefault="00197F91" w:rsidP="00CB21B9">
      <w:pPr>
        <w:pStyle w:val="EditorsNote"/>
        <w:ind w:left="0" w:firstLine="0"/>
        <w:rPr>
          <w:ins w:id="51" w:author="Xiaomi-Lisi" w:date="2024-08-09T10:18:00Z"/>
        </w:rPr>
      </w:pPr>
      <w:ins w:id="52" w:author="Xiaomi-Lisi" w:date="2024-08-09T10:18:00Z">
        <w:r>
          <w:object w:dxaOrig="9221" w:dyaOrig="3620" w14:anchorId="7792F63A">
            <v:shape id="_x0000_i1030" type="#_x0000_t75" style="width:460.6pt;height:180.8pt" o:ole="">
              <v:imagedata r:id="rId18" o:title=""/>
            </v:shape>
            <o:OLEObject Type="Embed" ProgID="Visio.Drawing.15" ShapeID="_x0000_i1030" DrawAspect="Content" ObjectID="_1784717868" r:id="rId19"/>
          </w:object>
        </w:r>
      </w:ins>
    </w:p>
    <w:p w14:paraId="52560F65" w14:textId="3737B9EA" w:rsidR="00CB21B9" w:rsidRDefault="00CB21B9" w:rsidP="00CB21B9">
      <w:pPr>
        <w:pStyle w:val="TF"/>
        <w:rPr>
          <w:ins w:id="53" w:author="Xiaomi-Lisi" w:date="2024-08-09T10:18:00Z"/>
        </w:rPr>
      </w:pPr>
      <w:ins w:id="54" w:author="Xiaomi-Lisi" w:date="2024-08-09T10:18:00Z">
        <w:r>
          <w:t>Figure 6.3.1.4-</w:t>
        </w:r>
      </w:ins>
      <w:ins w:id="55" w:author="Xiaomi-Lisi" w:date="2024-08-09T10:25:00Z">
        <w:r w:rsidR="00A711A2">
          <w:t>2</w:t>
        </w:r>
      </w:ins>
      <w:ins w:id="56" w:author="Xiaomi-Lisi" w:date="2024-08-09T10:18:00Z">
        <w:r>
          <w:t xml:space="preserve">: UE selection in AMF, </w:t>
        </w:r>
      </w:ins>
      <w:ins w:id="57" w:author="Xiaomi-Lisi" w:date="2024-08-09T10:20:00Z">
        <w:r>
          <w:t>NAS/UP</w:t>
        </w:r>
      </w:ins>
      <w:ins w:id="58" w:author="Xiaomi-Lisi" w:date="2024-08-09T10:18:00Z">
        <w:r>
          <w:t>-based solution for T2.</w:t>
        </w:r>
      </w:ins>
    </w:p>
    <w:p w14:paraId="103FC83A" w14:textId="250662C2" w:rsidR="00A711A2" w:rsidRDefault="00A711A2" w:rsidP="00A711A2">
      <w:pPr>
        <w:pStyle w:val="EditorsNote"/>
        <w:ind w:left="0" w:firstLine="0"/>
        <w:rPr>
          <w:ins w:id="59" w:author="Xiaomi-Lisi" w:date="2024-08-09T10:22:00Z"/>
          <w:rFonts w:eastAsia="Times New Roman"/>
        </w:rPr>
      </w:pPr>
      <w:ins w:id="60" w:author="Xiaomi-Lisi" w:date="2024-08-09T10:22:00Z">
        <w:r>
          <w:rPr>
            <w:rFonts w:eastAsia="Times New Roman"/>
          </w:rPr>
          <w:t xml:space="preserve">In case of UE selection in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 xml:space="preserve">, </w:t>
        </w:r>
        <w:proofErr w:type="spellStart"/>
        <w:r>
          <w:rPr>
            <w:rFonts w:eastAsia="Times New Roman"/>
          </w:rPr>
          <w:t>AIoT</w:t>
        </w:r>
        <w:proofErr w:type="spellEnd"/>
        <w:r>
          <w:rPr>
            <w:rFonts w:eastAsia="Times New Roman"/>
          </w:rPr>
          <w:t xml:space="preserve"> CN sends </w:t>
        </w:r>
        <w:proofErr w:type="spellStart"/>
        <w:r>
          <w:rPr>
            <w:rFonts w:eastAsia="Times New Roman"/>
          </w:rPr>
          <w:t>AIoT</w:t>
        </w:r>
        <w:proofErr w:type="spellEnd"/>
        <w:r>
          <w:rPr>
            <w:rFonts w:eastAsia="Times New Roman"/>
          </w:rPr>
          <w:t xml:space="preserve"> operation request to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 xml:space="preserve">, and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 xml:space="preserve"> performs the UE selection </w:t>
        </w:r>
      </w:ins>
      <w:ins w:id="61" w:author="Xiaomi-Lisi" w:date="2024-08-09T10:23:00Z">
        <w:r>
          <w:rPr>
            <w:rFonts w:eastAsia="Times New Roman"/>
          </w:rPr>
          <w:t>and</w:t>
        </w:r>
      </w:ins>
      <w:ins w:id="62" w:author="Xiaomi-Lisi" w:date="2024-08-09T10:22:00Z">
        <w:r>
          <w:rPr>
            <w:rFonts w:eastAsia="Times New Roman"/>
          </w:rPr>
          <w:t xml:space="preserve"> allocate </w:t>
        </w:r>
        <w:proofErr w:type="spellStart"/>
        <w:r>
          <w:rPr>
            <w:rFonts w:eastAsia="Times New Roman"/>
          </w:rPr>
          <w:t>AIoT</w:t>
        </w:r>
        <w:proofErr w:type="spellEnd"/>
        <w:r>
          <w:rPr>
            <w:rFonts w:eastAsia="Times New Roman"/>
          </w:rPr>
          <w:t xml:space="preserve"> radio resources accordingly and configured to UE reader.</w:t>
        </w:r>
      </w:ins>
    </w:p>
    <w:p w14:paraId="79F106D9" w14:textId="3A916377" w:rsidR="00A711A2" w:rsidRDefault="00197F91" w:rsidP="00A711A2">
      <w:pPr>
        <w:pStyle w:val="EditorsNote"/>
        <w:ind w:left="0" w:firstLine="0"/>
        <w:rPr>
          <w:ins w:id="63" w:author="Xiaomi-Lisi" w:date="2024-08-09T10:22:00Z"/>
        </w:rPr>
      </w:pPr>
      <w:ins w:id="64" w:author="Xiaomi-Lisi" w:date="2024-08-09T10:24:00Z">
        <w:r>
          <w:object w:dxaOrig="8861" w:dyaOrig="3150" w14:anchorId="69D83C8F">
            <v:shape id="_x0000_i1031" type="#_x0000_t75" style="width:443.05pt;height:157.2pt" o:ole="">
              <v:imagedata r:id="rId20" o:title=""/>
            </v:shape>
            <o:OLEObject Type="Embed" ProgID="Visio.Drawing.15" ShapeID="_x0000_i1031" DrawAspect="Content" ObjectID="_1784717869" r:id="rId21"/>
          </w:object>
        </w:r>
      </w:ins>
    </w:p>
    <w:p w14:paraId="2EA0B25D" w14:textId="1B8D11B1" w:rsidR="00A711A2" w:rsidRDefault="00A711A2" w:rsidP="00A711A2">
      <w:pPr>
        <w:pStyle w:val="TF"/>
        <w:rPr>
          <w:ins w:id="65" w:author="Xiaomi-Lisi" w:date="2024-08-09T10:22:00Z"/>
        </w:rPr>
      </w:pPr>
      <w:ins w:id="66" w:author="Xiaomi-Lisi" w:date="2024-08-09T10:22:00Z">
        <w:r>
          <w:t>Figure 6.3.1.4-</w:t>
        </w:r>
      </w:ins>
      <w:ins w:id="67" w:author="Xiaomi-Lisi" w:date="2024-08-09T10:25:00Z">
        <w:r>
          <w:t>3</w:t>
        </w:r>
      </w:ins>
      <w:ins w:id="68" w:author="Xiaomi-Lisi" w:date="2024-08-09T10:22:00Z">
        <w:r>
          <w:t xml:space="preserve">: UE selection </w:t>
        </w:r>
      </w:ins>
      <w:ins w:id="69" w:author="Xiaomi-Lisi" w:date="2024-08-09T10:24:00Z">
        <w:r>
          <w:t xml:space="preserve">in </w:t>
        </w:r>
        <w:proofErr w:type="spellStart"/>
        <w:r>
          <w:t>gNB</w:t>
        </w:r>
      </w:ins>
      <w:proofErr w:type="spellEnd"/>
      <w:ins w:id="70" w:author="Xiaomi-Lisi" w:date="2024-08-09T10:22:00Z">
        <w:r>
          <w:t xml:space="preserve"> for T2.</w:t>
        </w:r>
      </w:ins>
    </w:p>
    <w:p w14:paraId="4A5A0471" w14:textId="77777777" w:rsidR="00531C8B" w:rsidRDefault="00531C8B" w:rsidP="000340C0">
      <w:pPr>
        <w:pStyle w:val="EditorsNote"/>
        <w:ind w:left="0" w:firstLine="0"/>
        <w:rPr>
          <w:rFonts w:eastAsia="Times New Roman"/>
        </w:rPr>
      </w:pPr>
    </w:p>
    <w:bookmarkEnd w:id="6"/>
    <w:p w14:paraId="1B38D508" w14:textId="0D5C1183" w:rsidR="00C70FB3" w:rsidRPr="001A2EBA" w:rsidRDefault="00C70FB3" w:rsidP="00C70FB3">
      <w:pPr>
        <w:pStyle w:val="FirstChange"/>
      </w:pPr>
      <w:r w:rsidRPr="00CE63E2">
        <w:t>&lt;&lt;&lt;&lt;&lt;&lt;&lt;&lt;&lt;&lt;&lt;&lt;&lt;&lt;&lt;&lt;&lt;&lt;&lt;&lt; Change</w:t>
      </w:r>
      <w:r>
        <w:t xml:space="preserve"> Ends </w:t>
      </w:r>
      <w:r w:rsidRPr="00CE63E2">
        <w:t>&gt;&gt;&gt;&gt;&gt;&gt;&gt;&gt;&gt;&gt;&gt;&gt;&gt;&gt;&gt;&gt;&gt;&gt;&gt;&gt;</w:t>
      </w:r>
    </w:p>
    <w:p w14:paraId="4690C5DC" w14:textId="77777777" w:rsidR="00C70FB3" w:rsidRDefault="00C70FB3" w:rsidP="00C70FB3">
      <w:pPr>
        <w:rPr>
          <w:highlight w:val="yellow"/>
        </w:rPr>
      </w:pPr>
    </w:p>
    <w:p w14:paraId="53B3EA27" w14:textId="77777777" w:rsidR="00347702" w:rsidRPr="00870A4C" w:rsidRDefault="00347702" w:rsidP="00347702"/>
    <w:sectPr w:rsidR="00347702" w:rsidRPr="00870A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03615" w14:textId="77777777" w:rsidR="005E0B96" w:rsidRDefault="005E0B96">
      <w:r>
        <w:separator/>
      </w:r>
    </w:p>
  </w:endnote>
  <w:endnote w:type="continuationSeparator" w:id="0">
    <w:p w14:paraId="76BD73DD" w14:textId="77777777" w:rsidR="005E0B96" w:rsidRDefault="005E0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7B7C7" w14:textId="77777777" w:rsidR="005E0B96" w:rsidRDefault="005E0B96">
      <w:r>
        <w:separator/>
      </w:r>
    </w:p>
  </w:footnote>
  <w:footnote w:type="continuationSeparator" w:id="0">
    <w:p w14:paraId="2BA9797F" w14:textId="77777777" w:rsidR="005E0B96" w:rsidRDefault="005E0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BE76F5"/>
    <w:multiLevelType w:val="multilevel"/>
    <w:tmpl w:val="EF02D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B994B6F"/>
    <w:multiLevelType w:val="multilevel"/>
    <w:tmpl w:val="2CB22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7"/>
  </w:num>
  <w:num w:numId="5">
    <w:abstractNumId w:val="4"/>
  </w:num>
  <w:num w:numId="6">
    <w:abstractNumId w:val="0"/>
  </w:num>
  <w:num w:numId="7">
    <w:abstractNumId w:val="3"/>
  </w:num>
  <w:num w:numId="8">
    <w:abstractNumId w:val="5"/>
  </w:num>
  <w:num w:numId="9">
    <w:abstractNumId w:val="16"/>
  </w:num>
  <w:num w:numId="10">
    <w:abstractNumId w:val="15"/>
  </w:num>
  <w:num w:numId="11">
    <w:abstractNumId w:val="17"/>
  </w:num>
  <w:num w:numId="12">
    <w:abstractNumId w:val="17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2"/>
  </w:num>
  <w:num w:numId="15">
    <w:abstractNumId w:val="11"/>
  </w:num>
  <w:num w:numId="16">
    <w:abstractNumId w:val="10"/>
  </w:num>
  <w:num w:numId="17">
    <w:abstractNumId w:val="6"/>
  </w:num>
  <w:num w:numId="18">
    <w:abstractNumId w:val="2"/>
  </w:num>
  <w:num w:numId="19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10334"/>
    <w:rsid w:val="00021025"/>
    <w:rsid w:val="000277C6"/>
    <w:rsid w:val="00027B47"/>
    <w:rsid w:val="00027D1F"/>
    <w:rsid w:val="0003263B"/>
    <w:rsid w:val="00033397"/>
    <w:rsid w:val="000340C0"/>
    <w:rsid w:val="000342C7"/>
    <w:rsid w:val="00037D68"/>
    <w:rsid w:val="00040095"/>
    <w:rsid w:val="00040F2E"/>
    <w:rsid w:val="000432BE"/>
    <w:rsid w:val="00044BAF"/>
    <w:rsid w:val="00045D5B"/>
    <w:rsid w:val="0005011C"/>
    <w:rsid w:val="00050C8D"/>
    <w:rsid w:val="0005563E"/>
    <w:rsid w:val="000568EB"/>
    <w:rsid w:val="0006119D"/>
    <w:rsid w:val="0006134F"/>
    <w:rsid w:val="00061D3E"/>
    <w:rsid w:val="00065019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8D4"/>
    <w:rsid w:val="000A0D66"/>
    <w:rsid w:val="000A1743"/>
    <w:rsid w:val="000A542F"/>
    <w:rsid w:val="000A7363"/>
    <w:rsid w:val="000B0EED"/>
    <w:rsid w:val="000B7BCF"/>
    <w:rsid w:val="000C1506"/>
    <w:rsid w:val="000C31F6"/>
    <w:rsid w:val="000C556D"/>
    <w:rsid w:val="000D376D"/>
    <w:rsid w:val="000D58AB"/>
    <w:rsid w:val="000E383B"/>
    <w:rsid w:val="000F0435"/>
    <w:rsid w:val="000F1DB2"/>
    <w:rsid w:val="000F28D7"/>
    <w:rsid w:val="000F4985"/>
    <w:rsid w:val="000F693F"/>
    <w:rsid w:val="001033A8"/>
    <w:rsid w:val="00104879"/>
    <w:rsid w:val="00104AD1"/>
    <w:rsid w:val="001070BE"/>
    <w:rsid w:val="001075B7"/>
    <w:rsid w:val="001172D1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61337"/>
    <w:rsid w:val="001744AC"/>
    <w:rsid w:val="0017527C"/>
    <w:rsid w:val="00190CAC"/>
    <w:rsid w:val="001923EC"/>
    <w:rsid w:val="00194CD0"/>
    <w:rsid w:val="0019788D"/>
    <w:rsid w:val="00197F91"/>
    <w:rsid w:val="001A2EBA"/>
    <w:rsid w:val="001B08B3"/>
    <w:rsid w:val="001B0A88"/>
    <w:rsid w:val="001B331F"/>
    <w:rsid w:val="001B5DF8"/>
    <w:rsid w:val="001B6D36"/>
    <w:rsid w:val="001C0AAB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204161"/>
    <w:rsid w:val="0020434B"/>
    <w:rsid w:val="00207361"/>
    <w:rsid w:val="0022204F"/>
    <w:rsid w:val="00225F6D"/>
    <w:rsid w:val="0022606D"/>
    <w:rsid w:val="002305DD"/>
    <w:rsid w:val="00230E25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22E6"/>
    <w:rsid w:val="002747EC"/>
    <w:rsid w:val="002855BF"/>
    <w:rsid w:val="002868BC"/>
    <w:rsid w:val="00294C07"/>
    <w:rsid w:val="002953B2"/>
    <w:rsid w:val="00295576"/>
    <w:rsid w:val="00297AEC"/>
    <w:rsid w:val="002A0CFD"/>
    <w:rsid w:val="002A2160"/>
    <w:rsid w:val="002B224C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3A61"/>
    <w:rsid w:val="00384326"/>
    <w:rsid w:val="00385F81"/>
    <w:rsid w:val="00386801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C7AD1"/>
    <w:rsid w:val="003E1194"/>
    <w:rsid w:val="003E16BE"/>
    <w:rsid w:val="003E23BB"/>
    <w:rsid w:val="003E71BE"/>
    <w:rsid w:val="003E7223"/>
    <w:rsid w:val="003F0EA3"/>
    <w:rsid w:val="00401855"/>
    <w:rsid w:val="00404075"/>
    <w:rsid w:val="00405AE9"/>
    <w:rsid w:val="00406760"/>
    <w:rsid w:val="00416698"/>
    <w:rsid w:val="004213E4"/>
    <w:rsid w:val="004242C7"/>
    <w:rsid w:val="00431A24"/>
    <w:rsid w:val="00435D2E"/>
    <w:rsid w:val="00445C4B"/>
    <w:rsid w:val="00446A75"/>
    <w:rsid w:val="004550F1"/>
    <w:rsid w:val="00455983"/>
    <w:rsid w:val="00464695"/>
    <w:rsid w:val="00466BAB"/>
    <w:rsid w:val="0047092A"/>
    <w:rsid w:val="00472C9A"/>
    <w:rsid w:val="00491FB4"/>
    <w:rsid w:val="00494695"/>
    <w:rsid w:val="004A0AA2"/>
    <w:rsid w:val="004A72DB"/>
    <w:rsid w:val="004C21E3"/>
    <w:rsid w:val="004C3546"/>
    <w:rsid w:val="004C53DC"/>
    <w:rsid w:val="004C5539"/>
    <w:rsid w:val="004D2F29"/>
    <w:rsid w:val="004D3324"/>
    <w:rsid w:val="004D3578"/>
    <w:rsid w:val="004D380D"/>
    <w:rsid w:val="004D3F58"/>
    <w:rsid w:val="004D5E47"/>
    <w:rsid w:val="004D755C"/>
    <w:rsid w:val="004E0173"/>
    <w:rsid w:val="004E139F"/>
    <w:rsid w:val="004E16D6"/>
    <w:rsid w:val="004E213A"/>
    <w:rsid w:val="004E21FC"/>
    <w:rsid w:val="004E4018"/>
    <w:rsid w:val="004E6C01"/>
    <w:rsid w:val="004F2460"/>
    <w:rsid w:val="004F493F"/>
    <w:rsid w:val="00503171"/>
    <w:rsid w:val="0050524C"/>
    <w:rsid w:val="00510A7B"/>
    <w:rsid w:val="0051142E"/>
    <w:rsid w:val="00512893"/>
    <w:rsid w:val="005153FE"/>
    <w:rsid w:val="005173A2"/>
    <w:rsid w:val="005240A4"/>
    <w:rsid w:val="0052684B"/>
    <w:rsid w:val="00531C12"/>
    <w:rsid w:val="00531C8B"/>
    <w:rsid w:val="005323B3"/>
    <w:rsid w:val="00533B49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77A99"/>
    <w:rsid w:val="0058390A"/>
    <w:rsid w:val="00587958"/>
    <w:rsid w:val="0059207C"/>
    <w:rsid w:val="00594B22"/>
    <w:rsid w:val="005A2CFE"/>
    <w:rsid w:val="005A2F33"/>
    <w:rsid w:val="005A4971"/>
    <w:rsid w:val="005B1232"/>
    <w:rsid w:val="005B2EEF"/>
    <w:rsid w:val="005C335B"/>
    <w:rsid w:val="005C7301"/>
    <w:rsid w:val="005D0DCE"/>
    <w:rsid w:val="005D0F3B"/>
    <w:rsid w:val="005D1438"/>
    <w:rsid w:val="005D15E6"/>
    <w:rsid w:val="005D1B08"/>
    <w:rsid w:val="005D4274"/>
    <w:rsid w:val="005D554A"/>
    <w:rsid w:val="005D5A45"/>
    <w:rsid w:val="005E0B96"/>
    <w:rsid w:val="005E3C56"/>
    <w:rsid w:val="005E5C4A"/>
    <w:rsid w:val="005F1BD4"/>
    <w:rsid w:val="00605E3E"/>
    <w:rsid w:val="00606DA9"/>
    <w:rsid w:val="00611566"/>
    <w:rsid w:val="00611D47"/>
    <w:rsid w:val="00612426"/>
    <w:rsid w:val="00616485"/>
    <w:rsid w:val="00616F9D"/>
    <w:rsid w:val="00620198"/>
    <w:rsid w:val="006327AD"/>
    <w:rsid w:val="0063512B"/>
    <w:rsid w:val="00636DA6"/>
    <w:rsid w:val="00645F3F"/>
    <w:rsid w:val="006473D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6D72"/>
    <w:rsid w:val="006B75FF"/>
    <w:rsid w:val="006C03CE"/>
    <w:rsid w:val="006C4235"/>
    <w:rsid w:val="006C54B5"/>
    <w:rsid w:val="006D1E24"/>
    <w:rsid w:val="006D5175"/>
    <w:rsid w:val="006E046B"/>
    <w:rsid w:val="006E126F"/>
    <w:rsid w:val="006E2255"/>
    <w:rsid w:val="006E4A16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5595"/>
    <w:rsid w:val="007304F5"/>
    <w:rsid w:val="00731F81"/>
    <w:rsid w:val="00734A5B"/>
    <w:rsid w:val="00737DBB"/>
    <w:rsid w:val="00737EE3"/>
    <w:rsid w:val="00741EC5"/>
    <w:rsid w:val="00743525"/>
    <w:rsid w:val="0074456D"/>
    <w:rsid w:val="00744C7C"/>
    <w:rsid w:val="00744E76"/>
    <w:rsid w:val="007476DB"/>
    <w:rsid w:val="007513F1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31DA"/>
    <w:rsid w:val="007943BD"/>
    <w:rsid w:val="00797225"/>
    <w:rsid w:val="00797D4B"/>
    <w:rsid w:val="007A0BB5"/>
    <w:rsid w:val="007A35FB"/>
    <w:rsid w:val="007C041A"/>
    <w:rsid w:val="007C095F"/>
    <w:rsid w:val="007C36EF"/>
    <w:rsid w:val="007D0864"/>
    <w:rsid w:val="007D15B5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4F36"/>
    <w:rsid w:val="00816577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2E96"/>
    <w:rsid w:val="00865B05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0032"/>
    <w:rsid w:val="008F14A4"/>
    <w:rsid w:val="008F4654"/>
    <w:rsid w:val="0090271F"/>
    <w:rsid w:val="0090280E"/>
    <w:rsid w:val="00903D8C"/>
    <w:rsid w:val="00904D26"/>
    <w:rsid w:val="0091194D"/>
    <w:rsid w:val="00912D95"/>
    <w:rsid w:val="009149D8"/>
    <w:rsid w:val="00917051"/>
    <w:rsid w:val="00925466"/>
    <w:rsid w:val="00925C63"/>
    <w:rsid w:val="00930437"/>
    <w:rsid w:val="009321BB"/>
    <w:rsid w:val="00933E46"/>
    <w:rsid w:val="00933EAD"/>
    <w:rsid w:val="00935865"/>
    <w:rsid w:val="00942EC2"/>
    <w:rsid w:val="00945543"/>
    <w:rsid w:val="00952C37"/>
    <w:rsid w:val="00952D8F"/>
    <w:rsid w:val="00954BCB"/>
    <w:rsid w:val="00957812"/>
    <w:rsid w:val="00960A0E"/>
    <w:rsid w:val="00961B32"/>
    <w:rsid w:val="0096665C"/>
    <w:rsid w:val="00966790"/>
    <w:rsid w:val="00971683"/>
    <w:rsid w:val="00972374"/>
    <w:rsid w:val="00972FD7"/>
    <w:rsid w:val="00974BB0"/>
    <w:rsid w:val="009766F7"/>
    <w:rsid w:val="009768D0"/>
    <w:rsid w:val="00977D04"/>
    <w:rsid w:val="00984D63"/>
    <w:rsid w:val="0099493D"/>
    <w:rsid w:val="009949AC"/>
    <w:rsid w:val="00997D5B"/>
    <w:rsid w:val="009A6E4F"/>
    <w:rsid w:val="009A7742"/>
    <w:rsid w:val="009B021B"/>
    <w:rsid w:val="009B36EB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F0198"/>
    <w:rsid w:val="009F3337"/>
    <w:rsid w:val="009F3B54"/>
    <w:rsid w:val="009F75AB"/>
    <w:rsid w:val="009F7E6E"/>
    <w:rsid w:val="00A10F02"/>
    <w:rsid w:val="00A12228"/>
    <w:rsid w:val="00A1719A"/>
    <w:rsid w:val="00A2199E"/>
    <w:rsid w:val="00A222D2"/>
    <w:rsid w:val="00A32E45"/>
    <w:rsid w:val="00A35AAD"/>
    <w:rsid w:val="00A4177D"/>
    <w:rsid w:val="00A4298B"/>
    <w:rsid w:val="00A50F18"/>
    <w:rsid w:val="00A51948"/>
    <w:rsid w:val="00A53724"/>
    <w:rsid w:val="00A55D93"/>
    <w:rsid w:val="00A56D31"/>
    <w:rsid w:val="00A57B2A"/>
    <w:rsid w:val="00A61FEF"/>
    <w:rsid w:val="00A64C87"/>
    <w:rsid w:val="00A711A2"/>
    <w:rsid w:val="00A8006F"/>
    <w:rsid w:val="00A80B02"/>
    <w:rsid w:val="00A82346"/>
    <w:rsid w:val="00A8361A"/>
    <w:rsid w:val="00A8499F"/>
    <w:rsid w:val="00A84E18"/>
    <w:rsid w:val="00A85714"/>
    <w:rsid w:val="00A85DF5"/>
    <w:rsid w:val="00A87213"/>
    <w:rsid w:val="00A93693"/>
    <w:rsid w:val="00A9671C"/>
    <w:rsid w:val="00AA1C04"/>
    <w:rsid w:val="00AA3BDA"/>
    <w:rsid w:val="00AA56FD"/>
    <w:rsid w:val="00AA634D"/>
    <w:rsid w:val="00AB6AAB"/>
    <w:rsid w:val="00AC06CD"/>
    <w:rsid w:val="00AD2DD3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01E6"/>
    <w:rsid w:val="00B03810"/>
    <w:rsid w:val="00B065EB"/>
    <w:rsid w:val="00B1063A"/>
    <w:rsid w:val="00B15449"/>
    <w:rsid w:val="00B22642"/>
    <w:rsid w:val="00B2369B"/>
    <w:rsid w:val="00B25E89"/>
    <w:rsid w:val="00B33ED9"/>
    <w:rsid w:val="00B4119B"/>
    <w:rsid w:val="00B41851"/>
    <w:rsid w:val="00B41F92"/>
    <w:rsid w:val="00B42422"/>
    <w:rsid w:val="00B458C0"/>
    <w:rsid w:val="00B503D9"/>
    <w:rsid w:val="00B52E8B"/>
    <w:rsid w:val="00B64258"/>
    <w:rsid w:val="00B6745D"/>
    <w:rsid w:val="00B72816"/>
    <w:rsid w:val="00B72DD9"/>
    <w:rsid w:val="00B73C17"/>
    <w:rsid w:val="00B8569C"/>
    <w:rsid w:val="00B87EF4"/>
    <w:rsid w:val="00B936A4"/>
    <w:rsid w:val="00B967DC"/>
    <w:rsid w:val="00B9775D"/>
    <w:rsid w:val="00B9781E"/>
    <w:rsid w:val="00BA10CA"/>
    <w:rsid w:val="00BA128E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67FD"/>
    <w:rsid w:val="00BC73D3"/>
    <w:rsid w:val="00BD5F05"/>
    <w:rsid w:val="00BE2BAC"/>
    <w:rsid w:val="00BE6617"/>
    <w:rsid w:val="00BE77CE"/>
    <w:rsid w:val="00BE7F3D"/>
    <w:rsid w:val="00BF2C4D"/>
    <w:rsid w:val="00BF5DDA"/>
    <w:rsid w:val="00BF79F1"/>
    <w:rsid w:val="00BF7C12"/>
    <w:rsid w:val="00C0120E"/>
    <w:rsid w:val="00C03035"/>
    <w:rsid w:val="00C07243"/>
    <w:rsid w:val="00C156AF"/>
    <w:rsid w:val="00C275BC"/>
    <w:rsid w:val="00C31764"/>
    <w:rsid w:val="00C33079"/>
    <w:rsid w:val="00C365F1"/>
    <w:rsid w:val="00C37C9E"/>
    <w:rsid w:val="00C43B31"/>
    <w:rsid w:val="00C4631C"/>
    <w:rsid w:val="00C50536"/>
    <w:rsid w:val="00C532A0"/>
    <w:rsid w:val="00C545DF"/>
    <w:rsid w:val="00C55EB7"/>
    <w:rsid w:val="00C65BE6"/>
    <w:rsid w:val="00C70FB3"/>
    <w:rsid w:val="00C805B8"/>
    <w:rsid w:val="00C83885"/>
    <w:rsid w:val="00C85FFB"/>
    <w:rsid w:val="00C866E9"/>
    <w:rsid w:val="00CA276C"/>
    <w:rsid w:val="00CA3D0C"/>
    <w:rsid w:val="00CB21B9"/>
    <w:rsid w:val="00CB2F1B"/>
    <w:rsid w:val="00CB3C00"/>
    <w:rsid w:val="00CB6651"/>
    <w:rsid w:val="00CB6887"/>
    <w:rsid w:val="00CC1D11"/>
    <w:rsid w:val="00CC1F8B"/>
    <w:rsid w:val="00CC64B4"/>
    <w:rsid w:val="00CD09EE"/>
    <w:rsid w:val="00CD41C2"/>
    <w:rsid w:val="00CD4C7B"/>
    <w:rsid w:val="00CD6529"/>
    <w:rsid w:val="00CE209B"/>
    <w:rsid w:val="00CE5CBC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0ABB"/>
    <w:rsid w:val="00D156E0"/>
    <w:rsid w:val="00D16505"/>
    <w:rsid w:val="00D167BD"/>
    <w:rsid w:val="00D22038"/>
    <w:rsid w:val="00D221A5"/>
    <w:rsid w:val="00D23014"/>
    <w:rsid w:val="00D31E29"/>
    <w:rsid w:val="00D34A99"/>
    <w:rsid w:val="00D34F04"/>
    <w:rsid w:val="00D37B14"/>
    <w:rsid w:val="00D42780"/>
    <w:rsid w:val="00D435B1"/>
    <w:rsid w:val="00D45717"/>
    <w:rsid w:val="00D45D1F"/>
    <w:rsid w:val="00D470EA"/>
    <w:rsid w:val="00D563CF"/>
    <w:rsid w:val="00D61459"/>
    <w:rsid w:val="00D6498C"/>
    <w:rsid w:val="00D66E3A"/>
    <w:rsid w:val="00D738D6"/>
    <w:rsid w:val="00D73D5E"/>
    <w:rsid w:val="00D764AE"/>
    <w:rsid w:val="00D77733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D5FF8"/>
    <w:rsid w:val="00DE0E83"/>
    <w:rsid w:val="00DE1406"/>
    <w:rsid w:val="00DE33A1"/>
    <w:rsid w:val="00DE4FCC"/>
    <w:rsid w:val="00E0084C"/>
    <w:rsid w:val="00E01252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1AA"/>
    <w:rsid w:val="00E52E91"/>
    <w:rsid w:val="00E54C32"/>
    <w:rsid w:val="00E62835"/>
    <w:rsid w:val="00E65947"/>
    <w:rsid w:val="00E66944"/>
    <w:rsid w:val="00E67147"/>
    <w:rsid w:val="00E70688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B5F9A"/>
    <w:rsid w:val="00EC125A"/>
    <w:rsid w:val="00EC1999"/>
    <w:rsid w:val="00EC20E5"/>
    <w:rsid w:val="00EC4A25"/>
    <w:rsid w:val="00EC7411"/>
    <w:rsid w:val="00ED0443"/>
    <w:rsid w:val="00ED06A6"/>
    <w:rsid w:val="00ED0D91"/>
    <w:rsid w:val="00ED1751"/>
    <w:rsid w:val="00ED5104"/>
    <w:rsid w:val="00ED7F72"/>
    <w:rsid w:val="00EE022B"/>
    <w:rsid w:val="00EE0A1E"/>
    <w:rsid w:val="00EE34A4"/>
    <w:rsid w:val="00EE4093"/>
    <w:rsid w:val="00EE7771"/>
    <w:rsid w:val="00EE7872"/>
    <w:rsid w:val="00EF2DFA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33F9F"/>
    <w:rsid w:val="00F35C58"/>
    <w:rsid w:val="00F37669"/>
    <w:rsid w:val="00F37743"/>
    <w:rsid w:val="00F40CD3"/>
    <w:rsid w:val="00F463B5"/>
    <w:rsid w:val="00F503B7"/>
    <w:rsid w:val="00F5154E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8461B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4AE8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B26B01D6-B5DF-47C4-A4F6-DA5096E9C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pPr>
      <w:jc w:val="center"/>
    </w:pPr>
    <w:rPr>
      <w:i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7">
    <w:name w:val="Hyperlink"/>
    <w:uiPriority w:val="99"/>
    <w:qFormat/>
    <w:rsid w:val="0056573F"/>
    <w:rPr>
      <w:color w:val="0000FF"/>
      <w:u w:val="single"/>
    </w:rPr>
  </w:style>
  <w:style w:type="paragraph" w:styleId="a8">
    <w:name w:val="Document Map"/>
    <w:basedOn w:val="a"/>
    <w:link w:val="a9"/>
    <w:qFormat/>
    <w:rsid w:val="007476DB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a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b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b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a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c">
    <w:name w:val="Normal (Web)"/>
    <w:basedOn w:val="a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e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af">
    <w:name w:val="Table Grid"/>
    <w:basedOn w:val="a1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af0">
    <w:name w:val="Balloon Text"/>
    <w:basedOn w:val="a"/>
    <w:link w:val="af1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a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1">
    <w:name w:val="标题2"/>
    <w:basedOn w:val="a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af2">
    <w:name w:val="Revision"/>
    <w:hidden/>
    <w:uiPriority w:val="99"/>
    <w:semiHidden/>
    <w:rsid w:val="003C41D2"/>
    <w:rPr>
      <w:lang w:val="en-GB" w:eastAsia="en-US"/>
    </w:rPr>
  </w:style>
  <w:style w:type="character" w:styleId="af3">
    <w:name w:val="annotation reference"/>
    <w:basedOn w:val="a0"/>
    <w:qFormat/>
    <w:rsid w:val="003C41D2"/>
    <w:rPr>
      <w:sz w:val="16"/>
      <w:szCs w:val="16"/>
    </w:rPr>
  </w:style>
  <w:style w:type="paragraph" w:styleId="af4">
    <w:name w:val="annotation text"/>
    <w:basedOn w:val="a"/>
    <w:link w:val="af5"/>
    <w:qFormat/>
    <w:rsid w:val="003C41D2"/>
  </w:style>
  <w:style w:type="character" w:customStyle="1" w:styleId="af5">
    <w:name w:val="批注文字 字符"/>
    <w:basedOn w:val="a0"/>
    <w:link w:val="af4"/>
    <w:qFormat/>
    <w:rsid w:val="003C41D2"/>
    <w:rPr>
      <w:lang w:val="en-GB" w:eastAsia="en-US"/>
    </w:rPr>
  </w:style>
  <w:style w:type="paragraph" w:styleId="af6">
    <w:name w:val="annotation subject"/>
    <w:basedOn w:val="af4"/>
    <w:next w:val="af4"/>
    <w:link w:val="af7"/>
    <w:qFormat/>
    <w:rsid w:val="003C41D2"/>
    <w:rPr>
      <w:b/>
      <w:bCs/>
    </w:rPr>
  </w:style>
  <w:style w:type="character" w:customStyle="1" w:styleId="af7">
    <w:name w:val="批注主题 字符"/>
    <w:basedOn w:val="af5"/>
    <w:link w:val="af6"/>
    <w:qFormat/>
    <w:rsid w:val="003C41D2"/>
    <w:rPr>
      <w:b/>
      <w:bCs/>
      <w:lang w:val="en-GB" w:eastAsia="en-US"/>
    </w:rPr>
  </w:style>
  <w:style w:type="paragraph" w:styleId="31">
    <w:name w:val="List 3"/>
    <w:basedOn w:val="22"/>
    <w:qFormat/>
    <w:rsid w:val="00870A4C"/>
    <w:pPr>
      <w:ind w:left="1135"/>
    </w:pPr>
  </w:style>
  <w:style w:type="paragraph" w:styleId="22">
    <w:name w:val="List 2"/>
    <w:basedOn w:val="af8"/>
    <w:qFormat/>
    <w:rsid w:val="00870A4C"/>
    <w:pPr>
      <w:ind w:left="851"/>
    </w:pPr>
  </w:style>
  <w:style w:type="paragraph" w:styleId="af8">
    <w:name w:val="List"/>
    <w:basedOn w:val="a"/>
    <w:qFormat/>
    <w:rsid w:val="00870A4C"/>
    <w:pPr>
      <w:ind w:left="568" w:hanging="284"/>
    </w:pPr>
    <w:rPr>
      <w:rFonts w:eastAsiaTheme="minorEastAsia"/>
    </w:rPr>
  </w:style>
  <w:style w:type="paragraph" w:styleId="23">
    <w:name w:val="List Number 2"/>
    <w:basedOn w:val="af9"/>
    <w:qFormat/>
    <w:rsid w:val="00870A4C"/>
    <w:pPr>
      <w:ind w:left="851"/>
    </w:pPr>
  </w:style>
  <w:style w:type="paragraph" w:styleId="af9">
    <w:name w:val="List Number"/>
    <w:basedOn w:val="af8"/>
    <w:qFormat/>
    <w:rsid w:val="00870A4C"/>
  </w:style>
  <w:style w:type="paragraph" w:styleId="41">
    <w:name w:val="List Bullet 4"/>
    <w:basedOn w:val="32"/>
    <w:qFormat/>
    <w:rsid w:val="00870A4C"/>
    <w:pPr>
      <w:ind w:left="1418"/>
    </w:pPr>
  </w:style>
  <w:style w:type="paragraph" w:styleId="32">
    <w:name w:val="List Bullet 3"/>
    <w:basedOn w:val="24"/>
    <w:qFormat/>
    <w:rsid w:val="00870A4C"/>
    <w:pPr>
      <w:ind w:left="1135"/>
    </w:pPr>
  </w:style>
  <w:style w:type="paragraph" w:styleId="24">
    <w:name w:val="List Bullet 2"/>
    <w:basedOn w:val="afa"/>
    <w:qFormat/>
    <w:rsid w:val="00870A4C"/>
    <w:pPr>
      <w:ind w:left="851"/>
    </w:pPr>
  </w:style>
  <w:style w:type="paragraph" w:styleId="afa">
    <w:name w:val="List Bullet"/>
    <w:basedOn w:val="af8"/>
    <w:qFormat/>
    <w:rsid w:val="00870A4C"/>
  </w:style>
  <w:style w:type="paragraph" w:styleId="51">
    <w:name w:val="List Bullet 5"/>
    <w:basedOn w:val="41"/>
    <w:qFormat/>
    <w:rsid w:val="00870A4C"/>
    <w:pPr>
      <w:ind w:left="1702"/>
    </w:pPr>
  </w:style>
  <w:style w:type="paragraph" w:styleId="afb">
    <w:name w:val="footnote text"/>
    <w:basedOn w:val="a"/>
    <w:link w:val="afc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afc">
    <w:name w:val="脚注文本 字符"/>
    <w:basedOn w:val="a0"/>
    <w:link w:val="afb"/>
    <w:qFormat/>
    <w:rsid w:val="00870A4C"/>
    <w:rPr>
      <w:rFonts w:eastAsiaTheme="minorEastAsia"/>
      <w:sz w:val="16"/>
      <w:lang w:val="en-GB" w:eastAsia="en-US"/>
    </w:rPr>
  </w:style>
  <w:style w:type="paragraph" w:styleId="52">
    <w:name w:val="List 5"/>
    <w:basedOn w:val="42"/>
    <w:qFormat/>
    <w:rsid w:val="00870A4C"/>
    <w:pPr>
      <w:ind w:left="1702"/>
    </w:pPr>
  </w:style>
  <w:style w:type="paragraph" w:styleId="42">
    <w:name w:val="List 4"/>
    <w:basedOn w:val="31"/>
    <w:qFormat/>
    <w:rsid w:val="00870A4C"/>
    <w:pPr>
      <w:ind w:left="1418"/>
    </w:pPr>
  </w:style>
  <w:style w:type="paragraph" w:styleId="11">
    <w:name w:val="index 1"/>
    <w:basedOn w:val="a"/>
    <w:next w:val="a"/>
    <w:qFormat/>
    <w:rsid w:val="00870A4C"/>
    <w:pPr>
      <w:keepLines/>
      <w:spacing w:after="0"/>
    </w:pPr>
    <w:rPr>
      <w:rFonts w:eastAsiaTheme="minorEastAsia"/>
    </w:rPr>
  </w:style>
  <w:style w:type="paragraph" w:styleId="25">
    <w:name w:val="index 2"/>
    <w:basedOn w:val="11"/>
    <w:next w:val="a"/>
    <w:qFormat/>
    <w:rsid w:val="00870A4C"/>
    <w:pPr>
      <w:ind w:left="284"/>
    </w:pPr>
  </w:style>
  <w:style w:type="character" w:styleId="afd">
    <w:name w:val="Strong"/>
    <w:basedOn w:val="a0"/>
    <w:uiPriority w:val="22"/>
    <w:qFormat/>
    <w:rsid w:val="00870A4C"/>
    <w:rPr>
      <w:b/>
      <w:bCs/>
    </w:rPr>
  </w:style>
  <w:style w:type="character" w:styleId="afe">
    <w:name w:val="FollowedHyperlink"/>
    <w:qFormat/>
    <w:rsid w:val="00870A4C"/>
    <w:rPr>
      <w:color w:val="800080"/>
      <w:u w:val="single"/>
    </w:rPr>
  </w:style>
  <w:style w:type="character" w:styleId="aff">
    <w:name w:val="Emphasis"/>
    <w:qFormat/>
    <w:rsid w:val="00870A4C"/>
    <w:rPr>
      <w:i/>
      <w:iCs/>
    </w:rPr>
  </w:style>
  <w:style w:type="character" w:styleId="HTML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aff0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qFormat/>
    <w:rsid w:val="00870A4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870A4C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870A4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870A4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870A4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870A4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870A4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870A4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870A4C"/>
    <w:rPr>
      <w:rFonts w:ascii="Arial" w:hAnsi="Arial"/>
      <w:sz w:val="36"/>
      <w:lang w:val="en-GB" w:eastAsia="en-US"/>
    </w:rPr>
  </w:style>
  <w:style w:type="character" w:customStyle="1" w:styleId="a6">
    <w:name w:val="页脚 字符"/>
    <w:basedOn w:val="a0"/>
    <w:link w:val="a5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2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  <w:style w:type="paragraph" w:customStyle="1" w:styleId="ace-line">
    <w:name w:val="ace-line"/>
    <w:basedOn w:val="a"/>
    <w:rsid w:val="0097237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00969">
          <w:marLeft w:val="119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2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843">
          <w:marLeft w:val="119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6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40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9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9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6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6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5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6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1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66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0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1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4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9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6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B2B0-3E8C-4DDD-9961-F355F6925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2165</Words>
  <Characters>12346</Characters>
  <Application>Microsoft Office Word</Application>
  <DocSecurity>0</DocSecurity>
  <Lines>102</Lines>
  <Paragraphs>28</Paragraphs>
  <ScaleCrop>false</ScaleCrop>
  <Company/>
  <LinksUpToDate>false</LinksUpToDate>
  <CharactersWithSpaces>14483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</cp:lastModifiedBy>
  <cp:revision>7</cp:revision>
  <dcterms:created xsi:type="dcterms:W3CDTF">2024-08-09T02:25:00Z</dcterms:created>
  <dcterms:modified xsi:type="dcterms:W3CDTF">2024-08-09T05:34:00Z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